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S5-245255</w:t>
        </w:r>
      </w:fldSimple>
    </w:p>
    <w:p w14:paraId="7CB45193" w14:textId="77777777" w:rsidR="001E41F3" w:rsidRDefault="00E557FA"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57FA"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57FA" w:rsidP="00547111">
            <w:pPr>
              <w:pStyle w:val="CRCoverPage"/>
              <w:spacing w:after="0"/>
              <w:rPr>
                <w:noProof/>
              </w:rPr>
            </w:pPr>
            <w:fldSimple w:instr=" DOCPROPERTY  Cr#  \* MERGEFORMAT ">
              <w:r w:rsidR="00E13F3D" w:rsidRPr="00410371">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57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57F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1597B" w:rsidR="00F25D98" w:rsidRDefault="00B63086"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10510B" w:rsidR="00F25D98" w:rsidRDefault="00BA154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57FA">
            <w:pPr>
              <w:pStyle w:val="CRCoverPage"/>
              <w:spacing w:after="0"/>
              <w:ind w:left="100"/>
              <w:rPr>
                <w:noProof/>
              </w:rPr>
            </w:pPr>
            <w:fldSimple w:instr=" DOCPROPERTY  CrTitle  \* MERGEFORMAT ">
              <w:r w:rsidR="002640DD">
                <w:t>Rel-18 CR TS 28.312 Correct issues for targetAssuranceTimeContext and pLMNContext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57FA">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D6ED6" w:rsidR="001E41F3" w:rsidRDefault="00B6308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57FA">
            <w:pPr>
              <w:pStyle w:val="CRCoverPage"/>
              <w:spacing w:after="0"/>
              <w:ind w:left="100"/>
              <w:rPr>
                <w:noProof/>
              </w:rPr>
            </w:pPr>
            <w:fldSimple w:instr=" DOCPROPERTY  RelatedWis  \* MERGEFORMAT ">
              <w:r w:rsidR="00E13F3D">
                <w:rPr>
                  <w:noProof/>
                </w:rPr>
                <w:t>IDMS_MN_ph2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57FA">
            <w:pPr>
              <w:pStyle w:val="CRCoverPage"/>
              <w:spacing w:after="0"/>
              <w:ind w:left="100"/>
              <w:rPr>
                <w:noProof/>
              </w:rPr>
            </w:pPr>
            <w:fldSimple w:instr=" DOCPROPERTY  ResDate  \* MERGEFORMAT ">
              <w:r w:rsidR="00D24991">
                <w:rPr>
                  <w:noProof/>
                </w:rPr>
                <w:t>2024-09-29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57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57F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4008" w14:textId="77777777" w:rsidR="00B63086" w:rsidRDefault="00B63086" w:rsidP="00B63086">
            <w:pPr>
              <w:pStyle w:val="CRCoverPage"/>
              <w:spacing w:after="0"/>
              <w:rPr>
                <w:lang w:val="en-US" w:eastAsia="zh-CN"/>
              </w:rPr>
            </w:pPr>
            <w:r>
              <w:t>Following issues need to be addressed:</w:t>
            </w:r>
          </w:p>
          <w:p w14:paraId="5E2C57DE" w14:textId="6633B8BC" w:rsidR="001E41F3" w:rsidRDefault="00B63086" w:rsidP="00B63086">
            <w:pPr>
              <w:pStyle w:val="CRCoverPage"/>
              <w:numPr>
                <w:ilvl w:val="0"/>
                <w:numId w:val="1"/>
              </w:numPr>
              <w:spacing w:after="0"/>
              <w:rPr>
                <w:noProof/>
              </w:rPr>
            </w:pPr>
            <w:r w:rsidRPr="00B63086">
              <w:rPr>
                <w:noProof/>
              </w:rPr>
              <w:t>The attribute definition of pLMNContext is missing.</w:t>
            </w:r>
          </w:p>
          <w:p w14:paraId="5CBE967B" w14:textId="77777777" w:rsidR="00B63086" w:rsidRDefault="00B63086" w:rsidP="00B63086">
            <w:pPr>
              <w:pStyle w:val="CRCoverPage"/>
              <w:numPr>
                <w:ilvl w:val="0"/>
                <w:numId w:val="1"/>
              </w:numPr>
              <w:spacing w:after="0"/>
              <w:rPr>
                <w:noProof/>
              </w:rPr>
            </w:pPr>
            <w:r>
              <w:rPr>
                <w:rFonts w:hint="eastAsia"/>
                <w:noProof/>
              </w:rPr>
              <w:t>The</w:t>
            </w:r>
            <w:r>
              <w:rPr>
                <w:noProof/>
              </w:rPr>
              <w:t xml:space="preserve"> “isWritable” property for attribute “</w:t>
            </w:r>
            <w:r w:rsidRPr="00B63086">
              <w:rPr>
                <w:noProof/>
              </w:rPr>
              <w:t>targetAssuranceTimeContext</w:t>
            </w:r>
            <w:r>
              <w:rPr>
                <w:noProof/>
              </w:rPr>
              <w:t>” should be “T”</w:t>
            </w:r>
          </w:p>
          <w:p w14:paraId="576C2C32" w14:textId="77777777" w:rsidR="00B63086" w:rsidRDefault="00B63086" w:rsidP="00B63086">
            <w:pPr>
              <w:pStyle w:val="CRCoverPage"/>
              <w:numPr>
                <w:ilvl w:val="0"/>
                <w:numId w:val="1"/>
              </w:numPr>
              <w:spacing w:after="0"/>
              <w:rPr>
                <w:noProof/>
              </w:rPr>
            </w:pPr>
            <w:r w:rsidRPr="00B63086">
              <w:rPr>
                <w:noProof/>
              </w:rPr>
              <w:t>There is no datatype called “FeasibilityCheckReport”, it should be “IntentFeasibilityCheckReport”.</w:t>
            </w:r>
          </w:p>
          <w:p w14:paraId="708AA7DE" w14:textId="1B64A375" w:rsidR="00B63086" w:rsidRPr="00B63086" w:rsidRDefault="00B63086" w:rsidP="00B63086">
            <w:pPr>
              <w:pStyle w:val="CRCoverPage"/>
              <w:numPr>
                <w:ilvl w:val="0"/>
                <w:numId w:val="1"/>
              </w:numPr>
              <w:spacing w:after="0"/>
              <w:rPr>
                <w:noProof/>
              </w:rPr>
            </w:pPr>
            <w:r>
              <w:rPr>
                <w:rFonts w:hint="eastAsia"/>
                <w:noProof/>
              </w:rPr>
              <w:t>T</w:t>
            </w:r>
            <w:r>
              <w:rPr>
                <w:noProof/>
              </w:rPr>
              <w:t>he “</w:t>
            </w:r>
            <w:r w:rsidRPr="00B63086">
              <w:rPr>
                <w:noProof/>
              </w:rPr>
              <w:t>targetAssuranceTimeContext</w:t>
            </w:r>
            <w:r>
              <w:rPr>
                <w:noProof/>
              </w:rPr>
              <w:t xml:space="preserve">” is defined as ExpectationContext, however, in </w:t>
            </w:r>
            <w:r w:rsidRPr="00B63086">
              <w:rPr>
                <w:noProof/>
              </w:rPr>
              <w:t>D.5</w:t>
            </w:r>
            <w:r w:rsidRPr="00B63086">
              <w:rPr>
                <w:noProof/>
              </w:rPr>
              <w:tab/>
              <w:t>YAML document example for Intent containing an expectation on RAN energy saving</w:t>
            </w:r>
            <w:r>
              <w:rPr>
                <w:noProof/>
              </w:rPr>
              <w:t>, it is used as ObjectContext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F33C" w14:textId="77777777" w:rsidR="001E41F3" w:rsidRDefault="00B63086" w:rsidP="00B63086">
            <w:pPr>
              <w:pStyle w:val="CRCoverPage"/>
              <w:numPr>
                <w:ilvl w:val="0"/>
                <w:numId w:val="2"/>
              </w:numPr>
              <w:spacing w:after="0"/>
              <w:rPr>
                <w:noProof/>
                <w:lang w:eastAsia="zh-CN"/>
              </w:rPr>
            </w:pPr>
            <w:r w:rsidRPr="00B63086">
              <w:rPr>
                <w:noProof/>
                <w:lang w:eastAsia="zh-CN"/>
              </w:rPr>
              <w:t>Add attribute definition of pLMNContext in 6.2.2.2</w:t>
            </w:r>
          </w:p>
          <w:p w14:paraId="5774CC0C" w14:textId="1E564E7C" w:rsidR="00B63086" w:rsidRPr="00B63086" w:rsidRDefault="00B63086" w:rsidP="00B63086">
            <w:pPr>
              <w:pStyle w:val="afa"/>
              <w:numPr>
                <w:ilvl w:val="0"/>
                <w:numId w:val="2"/>
              </w:numPr>
              <w:ind w:firstLineChars="0"/>
              <w:rPr>
                <w:rFonts w:ascii="Arial" w:hAnsi="Arial"/>
                <w:noProof/>
                <w:lang w:eastAsia="zh-CN"/>
              </w:rPr>
            </w:pPr>
            <w:r>
              <w:rPr>
                <w:rFonts w:ascii="Arial" w:hAnsi="Arial"/>
                <w:noProof/>
                <w:lang w:eastAsia="zh-CN"/>
              </w:rPr>
              <w:t>Update t</w:t>
            </w:r>
            <w:r w:rsidRPr="00B63086">
              <w:rPr>
                <w:rFonts w:ascii="Arial" w:hAnsi="Arial"/>
                <w:noProof/>
                <w:lang w:eastAsia="zh-CN"/>
              </w:rPr>
              <w:t xml:space="preserve">he “isWritable” property for attribute “targetAssuranceTimeContext” </w:t>
            </w:r>
            <w:r>
              <w:rPr>
                <w:rFonts w:ascii="Arial" w:hAnsi="Arial"/>
                <w:noProof/>
                <w:lang w:eastAsia="zh-CN"/>
              </w:rPr>
              <w:t>to</w:t>
            </w:r>
            <w:r w:rsidRPr="00B63086">
              <w:rPr>
                <w:rFonts w:ascii="Arial" w:hAnsi="Arial"/>
                <w:noProof/>
                <w:lang w:eastAsia="zh-CN"/>
              </w:rPr>
              <w:t xml:space="preserve"> “T”</w:t>
            </w:r>
          </w:p>
          <w:p w14:paraId="179D3520" w14:textId="77777777" w:rsidR="00B63086" w:rsidRDefault="00B63086" w:rsidP="00B63086">
            <w:pPr>
              <w:pStyle w:val="CRCoverPage"/>
              <w:numPr>
                <w:ilvl w:val="0"/>
                <w:numId w:val="2"/>
              </w:numPr>
              <w:spacing w:after="0"/>
              <w:rPr>
                <w:noProof/>
                <w:lang w:eastAsia="zh-CN"/>
              </w:rPr>
            </w:pPr>
            <w:r w:rsidRPr="00B63086">
              <w:rPr>
                <w:noProof/>
                <w:lang w:eastAsia="zh-CN"/>
              </w:rPr>
              <w:t>Change the “FeasibilityCheckReport” in 6.2.1.3.10.2 to “IntentFeasibilityCheckReport”</w:t>
            </w:r>
          </w:p>
          <w:p w14:paraId="31C656EC" w14:textId="7E754FC5" w:rsidR="00B63086" w:rsidRDefault="00B63086" w:rsidP="00B63086">
            <w:pPr>
              <w:pStyle w:val="CRCoverPage"/>
              <w:numPr>
                <w:ilvl w:val="0"/>
                <w:numId w:val="2"/>
              </w:numPr>
              <w:spacing w:after="0"/>
              <w:rPr>
                <w:rFonts w:hint="eastAsia"/>
                <w:noProof/>
                <w:lang w:eastAsia="zh-CN"/>
              </w:rPr>
            </w:pPr>
            <w:r>
              <w:rPr>
                <w:noProof/>
                <w:lang w:eastAsia="zh-CN"/>
              </w:rPr>
              <w:t xml:space="preserve">Update Annex D to change </w:t>
            </w:r>
            <w:r w:rsidRPr="00B63086">
              <w:rPr>
                <w:noProof/>
                <w:lang w:eastAsia="zh-CN"/>
              </w:rPr>
              <w:t>targetAssuranceTimeContext</w:t>
            </w:r>
            <w:r>
              <w:rPr>
                <w:noProof/>
                <w:lang w:eastAsia="zh-CN"/>
              </w:rPr>
              <w:t xml:space="preserve"> as ExpectationContext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D98A2" w:rsidR="001E41F3" w:rsidRDefault="00BA1540">
            <w:pPr>
              <w:pStyle w:val="CRCoverPage"/>
              <w:spacing w:after="0"/>
              <w:ind w:left="100"/>
              <w:rPr>
                <w:noProof/>
              </w:rPr>
            </w:pPr>
            <w:r>
              <w:rPr>
                <w:noProof/>
              </w:rPr>
              <w:t>Several i</w:t>
            </w:r>
            <w:r w:rsidRPr="00BA1540">
              <w:rPr>
                <w:noProof/>
              </w:rPr>
              <w:t>ssues for targetAssuranceTimeContext and pLMNContext</w:t>
            </w:r>
            <w:r>
              <w:rPr>
                <w:noProof/>
              </w:rPr>
              <w:t xml:space="preserve"> exist in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13DD2" w:rsidR="001E41F3" w:rsidRDefault="00E557FA">
            <w:pPr>
              <w:pStyle w:val="CRCoverPage"/>
              <w:spacing w:after="0"/>
              <w:ind w:left="100"/>
              <w:rPr>
                <w:noProof/>
              </w:rPr>
            </w:pPr>
            <w:r w:rsidRPr="00E557FA">
              <w:rPr>
                <w:noProof/>
              </w:rPr>
              <w:t>6.2.1.3.10.2</w:t>
            </w:r>
            <w:r>
              <w:rPr>
                <w:noProof/>
              </w:rPr>
              <w:t xml:space="preserve">, </w:t>
            </w:r>
            <w:r w:rsidRPr="00E557FA">
              <w:rPr>
                <w:noProof/>
              </w:rPr>
              <w:t>6.2.2.1.1.4</w:t>
            </w:r>
            <w:r>
              <w:rPr>
                <w:noProof/>
              </w:rPr>
              <w:t xml:space="preserve">, </w:t>
            </w:r>
            <w:r w:rsidRPr="00E557FA">
              <w:rPr>
                <w:noProof/>
              </w:rPr>
              <w:t>6.2.2.2</w:t>
            </w:r>
            <w:r>
              <w:rPr>
                <w:noProof/>
              </w:rPr>
              <w:t xml:space="preserve">, </w:t>
            </w:r>
            <w:r w:rsidR="001845AB" w:rsidRPr="001845AB">
              <w:rPr>
                <w:noProof/>
              </w:rPr>
              <w:t>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0D192" w:rsidR="001E41F3" w:rsidRDefault="00E557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4894F" w:rsidR="001E41F3" w:rsidRDefault="00E557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692C" w:rsidR="001E41F3" w:rsidRDefault="00E557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A1540" w14:paraId="625AF997" w14:textId="77777777" w:rsidTr="00E557FA">
        <w:tc>
          <w:tcPr>
            <w:tcW w:w="9521" w:type="dxa"/>
            <w:shd w:val="clear" w:color="auto" w:fill="FFFFCC"/>
            <w:vAlign w:val="center"/>
          </w:tcPr>
          <w:p w14:paraId="5DB420CB" w14:textId="77777777" w:rsidR="00BA1540" w:rsidRDefault="00BA1540" w:rsidP="00E557FA">
            <w:pPr>
              <w:overflowPunct w:val="0"/>
              <w:autoSpaceDE w:val="0"/>
              <w:autoSpaceDN w:val="0"/>
              <w:adjustRightInd w:val="0"/>
              <w:jc w:val="center"/>
              <w:rPr>
                <w:rFonts w:ascii="Arial" w:eastAsia="Times New Roman" w:hAnsi="Arial" w:cs="Arial"/>
                <w:b/>
                <w:bCs/>
                <w:sz w:val="28"/>
                <w:szCs w:val="28"/>
              </w:rPr>
            </w:pPr>
            <w:bookmarkStart w:id="1" w:name="OLE_LINK25"/>
            <w:bookmarkStart w:id="2" w:name="OLE_LINK26"/>
            <w:r>
              <w:rPr>
                <w:rFonts w:ascii="Arial" w:eastAsia="Times New Roman" w:hAnsi="Arial" w:cs="Arial"/>
                <w:b/>
                <w:bCs/>
                <w:sz w:val="28"/>
                <w:szCs w:val="28"/>
                <w:lang w:eastAsia="zh-CN"/>
              </w:rPr>
              <w:lastRenderedPageBreak/>
              <w:t>1</w:t>
            </w:r>
            <w:r>
              <w:rPr>
                <w:rFonts w:ascii="Arial" w:eastAsia="Times New Roman" w:hAnsi="Arial" w:cs="Arial"/>
                <w:b/>
                <w:bCs/>
                <w:sz w:val="28"/>
                <w:szCs w:val="28"/>
                <w:vertAlign w:val="superscript"/>
                <w:lang w:eastAsia="zh-CN"/>
              </w:rPr>
              <w:t>st</w:t>
            </w:r>
            <w:r>
              <w:rPr>
                <w:rFonts w:ascii="Arial" w:eastAsia="Times New Roman" w:hAnsi="Arial" w:cs="Arial"/>
                <w:b/>
                <w:bCs/>
                <w:sz w:val="28"/>
                <w:szCs w:val="28"/>
                <w:lang w:eastAsia="zh-CN"/>
              </w:rPr>
              <w:t xml:space="preserve"> Change</w:t>
            </w:r>
          </w:p>
        </w:tc>
      </w:tr>
    </w:tbl>
    <w:bookmarkEnd w:id="1"/>
    <w:bookmarkEnd w:id="2"/>
    <w:p w14:paraId="0566BF25" w14:textId="77777777" w:rsidR="00BA1540" w:rsidRDefault="00BA1540" w:rsidP="00BA1540">
      <w:pPr>
        <w:pStyle w:val="6"/>
        <w:rPr>
          <w:rFonts w:eastAsia="Times New Roman"/>
          <w:lang w:eastAsia="zh-CN"/>
        </w:rPr>
      </w:pPr>
      <w:r>
        <w:rPr>
          <w:rFonts w:eastAsia="Times New Roman"/>
        </w:rPr>
        <w:t>.</w:t>
      </w:r>
      <w:bookmarkStart w:id="3" w:name="_Toc170853903"/>
      <w:r>
        <w:rPr>
          <w:rFonts w:eastAsia="Times New Roman"/>
          <w:lang w:eastAsia="zh-CN"/>
        </w:rPr>
        <w:t xml:space="preserve"> 6.2.1.3.10.2</w:t>
      </w:r>
      <w:r>
        <w:rPr>
          <w:rFonts w:eastAsia="Times New Roman"/>
          <w:lang w:eastAsia="zh-CN"/>
        </w:rPr>
        <w:tab/>
        <w:t>Attributes</w:t>
      </w:r>
      <w:bookmarkEnd w:id="3"/>
    </w:p>
    <w:p w14:paraId="51BF988D" w14:textId="77777777" w:rsidR="00BA1540" w:rsidRDefault="00BA1540" w:rsidP="00BA1540">
      <w:pPr>
        <w:overflowPunct w:val="0"/>
        <w:autoSpaceDE w:val="0"/>
        <w:autoSpaceDN w:val="0"/>
        <w:adjustRightInd w:val="0"/>
        <w:textAlignment w:val="baseline"/>
        <w:rPr>
          <w:rFonts w:eastAsia="Courier New"/>
        </w:rPr>
      </w:pPr>
      <w:r>
        <w:rPr>
          <w:rFonts w:eastAsia="Courier New"/>
        </w:rPr>
        <w:t xml:space="preserve">The </w:t>
      </w:r>
      <w:ins w:id="4" w:author="Huawei" w:date="2024-09-25T14:20:00Z">
        <w:r>
          <w:rPr>
            <w:rFonts w:ascii="Courier New" w:eastAsia="Times New Roman" w:hAnsi="Courier New" w:cs="Courier New"/>
            <w:lang w:eastAsia="zh-CN"/>
          </w:rPr>
          <w:t>Intent</w:t>
        </w:r>
      </w:ins>
      <w:r>
        <w:rPr>
          <w:rFonts w:ascii="Courier New" w:eastAsia="Times New Roman" w:hAnsi="Courier New" w:cs="Courier New" w:hint="eastAsia"/>
          <w:lang w:eastAsia="zh-CN"/>
        </w:rPr>
        <w:t>FeasibilityCheck</w:t>
      </w:r>
      <w:r>
        <w:rPr>
          <w:rFonts w:ascii="Courier New" w:eastAsia="Times New Roman" w:hAnsi="Courier New" w:cs="Courier New"/>
          <w:lang w:eastAsia="zh-CN"/>
        </w:rPr>
        <w:t>Report</w:t>
      </w:r>
      <w:r>
        <w:rPr>
          <w:rFonts w:ascii="Liberation Sans" w:eastAsia="Courier New" w:hAnsi="Liberation Sans" w:cs="Liberation Sans"/>
          <w:lang w:eastAsia="zh-CN"/>
        </w:rPr>
        <w:t xml:space="preserve"> </w:t>
      </w:r>
      <w:r>
        <w:rPr>
          <w:rFonts w:eastAsia="Courier New"/>
        </w:rPr>
        <w:t>includes the following attributes.</w:t>
      </w:r>
    </w:p>
    <w:p w14:paraId="3E4C3636" w14:textId="77777777" w:rsidR="00BA1540" w:rsidRDefault="00BA1540" w:rsidP="00BA1540">
      <w:pPr>
        <w:keepNext/>
        <w:keepLines/>
        <w:overflowPunct w:val="0"/>
        <w:autoSpaceDE w:val="0"/>
        <w:autoSpaceDN w:val="0"/>
        <w:adjustRightInd w:val="0"/>
        <w:spacing w:before="60"/>
        <w:jc w:val="center"/>
        <w:textAlignment w:val="baseline"/>
        <w:rPr>
          <w:rFonts w:ascii="Arial" w:eastAsia="Courier New" w:hAnsi="Arial"/>
          <w:b/>
        </w:rPr>
      </w:pPr>
      <w:bookmarkStart w:id="5" w:name="_Hlk178166622"/>
      <w:r>
        <w:rPr>
          <w:rFonts w:ascii="Arial" w:eastAsia="Courier New" w:hAnsi="Arial"/>
          <w:b/>
        </w:rPr>
        <w:t>Table 6.2.1.3.10.2-1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1559"/>
        <w:gridCol w:w="1287"/>
        <w:gridCol w:w="1134"/>
        <w:gridCol w:w="1134"/>
        <w:gridCol w:w="1321"/>
      </w:tblGrid>
      <w:tr w:rsidR="00BA1540" w14:paraId="20F5A8ED" w14:textId="77777777" w:rsidTr="00E557FA">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tcPr>
          <w:bookmarkEnd w:id="5"/>
          <w:p w14:paraId="0CC8790E"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pct10" w:color="auto" w:fill="FFFFFF"/>
          </w:tcPr>
          <w:p w14:paraId="01D8D3D9"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0" w:color="auto" w:fill="FFFFFF"/>
          </w:tcPr>
          <w:p w14:paraId="7643E36D"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2578C443"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250E0BE5"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0" w:color="auto" w:fill="FFFFFF"/>
          </w:tcPr>
          <w:p w14:paraId="26EB0398"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hAnsi="Arial"/>
                <w:b/>
                <w:sz w:val="18"/>
              </w:rPr>
              <w:t>isNotifyable</w:t>
            </w:r>
          </w:p>
        </w:tc>
      </w:tr>
      <w:tr w:rsidR="00BA1540" w14:paraId="1606752C" w14:textId="77777777" w:rsidTr="00E557FA">
        <w:trPr>
          <w:cantSplit/>
          <w:jc w:val="center"/>
        </w:trPr>
        <w:tc>
          <w:tcPr>
            <w:tcW w:w="2972" w:type="dxa"/>
            <w:tcBorders>
              <w:top w:val="single" w:sz="4" w:space="0" w:color="auto"/>
              <w:left w:val="single" w:sz="4" w:space="0" w:color="auto"/>
              <w:bottom w:val="single" w:sz="4" w:space="0" w:color="auto"/>
              <w:right w:val="single" w:sz="4" w:space="0" w:color="auto"/>
            </w:tcBorders>
          </w:tcPr>
          <w:p w14:paraId="0B5E4340" w14:textId="77777777" w:rsidR="00BA1540" w:rsidRDefault="00BA1540" w:rsidP="00E557FA">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r>
              <w:rPr>
                <w:rFonts w:ascii="Courier New" w:eastAsia="Times New Roman"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tcPr>
          <w:p w14:paraId="3A4695BD"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lang w:eastAsia="zh-CN"/>
              </w:rPr>
            </w:pPr>
            <w:r>
              <w:rPr>
                <w:rFonts w:ascii="Arial"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0EB42EF"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73AB69"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C8393CB"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C99282"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lang w:eastAsia="zh-CN"/>
              </w:rPr>
            </w:pPr>
            <w:r>
              <w:rPr>
                <w:rFonts w:ascii="Arial" w:hAnsi="Arial" w:cs="Arial"/>
                <w:sz w:val="18"/>
                <w:lang w:eastAsia="zh-CN"/>
              </w:rPr>
              <w:t>T</w:t>
            </w:r>
          </w:p>
        </w:tc>
      </w:tr>
      <w:tr w:rsidR="00BA1540" w14:paraId="5685FD6C" w14:textId="77777777" w:rsidTr="00E557FA">
        <w:trPr>
          <w:cantSplit/>
          <w:jc w:val="center"/>
        </w:trPr>
        <w:tc>
          <w:tcPr>
            <w:tcW w:w="2972" w:type="dxa"/>
            <w:tcBorders>
              <w:top w:val="single" w:sz="4" w:space="0" w:color="auto"/>
              <w:left w:val="single" w:sz="4" w:space="0" w:color="auto"/>
              <w:bottom w:val="single" w:sz="4" w:space="0" w:color="auto"/>
              <w:right w:val="single" w:sz="4" w:space="0" w:color="auto"/>
            </w:tcBorders>
          </w:tcPr>
          <w:p w14:paraId="10C9DAD9" w14:textId="77777777" w:rsidR="00BA1540" w:rsidRDefault="00BA1540" w:rsidP="00E557FA">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r>
              <w:rPr>
                <w:rFonts w:ascii="Courier New" w:eastAsia="Times New Roman"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2ADD83B6"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rPr>
            </w:pPr>
            <w:r>
              <w:rPr>
                <w:rFonts w:ascii="Arial"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F129E88"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5890D6"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B93BE1"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53B1448" w14:textId="77777777" w:rsidR="00BA1540" w:rsidRDefault="00BA1540" w:rsidP="00E557FA">
            <w:pPr>
              <w:keepNext/>
              <w:keepLines/>
              <w:overflowPunct w:val="0"/>
              <w:autoSpaceDE w:val="0"/>
              <w:autoSpaceDN w:val="0"/>
              <w:adjustRightInd w:val="0"/>
              <w:spacing w:after="0"/>
              <w:jc w:val="center"/>
              <w:textAlignment w:val="baseline"/>
              <w:rPr>
                <w:rFonts w:eastAsia="Times New Roman"/>
                <w:sz w:val="18"/>
              </w:rPr>
            </w:pPr>
            <w:r>
              <w:rPr>
                <w:rFonts w:ascii="Arial" w:hAnsi="Arial" w:cs="Arial"/>
                <w:sz w:val="18"/>
                <w:lang w:eastAsia="zh-CN"/>
              </w:rPr>
              <w:t>T</w:t>
            </w:r>
          </w:p>
        </w:tc>
      </w:tr>
    </w:tbl>
    <w:p w14:paraId="6D580E52" w14:textId="77777777" w:rsidR="00BA1540" w:rsidRDefault="00BA1540" w:rsidP="00BA1540">
      <w:pPr>
        <w:overflowPunct w:val="0"/>
        <w:autoSpaceDE w:val="0"/>
        <w:autoSpaceDN w:val="0"/>
        <w:adjustRightInd w:val="0"/>
        <w:rPr>
          <w:rFonts w:eastAsia="Times New Roman"/>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07"/>
      </w:tblGrid>
      <w:tr w:rsidR="00BA1540" w14:paraId="7E7895A5" w14:textId="77777777" w:rsidTr="00E557FA">
        <w:tc>
          <w:tcPr>
            <w:tcW w:w="9521" w:type="dxa"/>
            <w:shd w:val="clear" w:color="auto" w:fill="FFFFCC"/>
            <w:vAlign w:val="center"/>
          </w:tcPr>
          <w:p w14:paraId="662A43D1" w14:textId="2E974E32" w:rsidR="00BA1540" w:rsidRDefault="00BA1540" w:rsidP="00E557FA">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lang w:eastAsia="zh-CN"/>
              </w:rPr>
              <w:t>2</w:t>
            </w:r>
            <w:r w:rsidRPr="00BA1540">
              <w:rPr>
                <w:rFonts w:ascii="Arial" w:eastAsia="Times New Roman" w:hAnsi="Arial" w:cs="Arial"/>
                <w:b/>
                <w:bCs/>
                <w:sz w:val="28"/>
                <w:szCs w:val="28"/>
                <w:vertAlign w:val="superscript"/>
                <w:lang w:eastAsia="zh-CN"/>
              </w:rPr>
              <w:t>nd</w:t>
            </w:r>
            <w:r>
              <w:rPr>
                <w:rFonts w:ascii="Arial" w:eastAsia="Times New Roman" w:hAnsi="Arial" w:cs="Arial"/>
                <w:b/>
                <w:bCs/>
                <w:sz w:val="28"/>
                <w:szCs w:val="28"/>
                <w:lang w:eastAsia="zh-CN"/>
              </w:rPr>
              <w:t xml:space="preserve"> Change</w:t>
            </w:r>
          </w:p>
        </w:tc>
      </w:tr>
    </w:tbl>
    <w:p w14:paraId="7311CA48" w14:textId="77777777" w:rsidR="00BA1540" w:rsidRDefault="00BA1540" w:rsidP="00BA154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Pr>
          <w:rFonts w:ascii="Arial" w:eastAsia="Times New Roman" w:hAnsi="Arial"/>
          <w:lang w:eastAsia="zh-CN"/>
        </w:rPr>
        <w:t>6.2.2.1.1.4</w:t>
      </w:r>
      <w:r>
        <w:rPr>
          <w:rFonts w:ascii="Arial" w:eastAsia="Times New Roman" w:hAnsi="Arial"/>
          <w:lang w:eastAsia="zh-CN"/>
        </w:rPr>
        <w:tab/>
        <w:t>ExpectationContexts</w:t>
      </w:r>
    </w:p>
    <w:p w14:paraId="0C8A295D" w14:textId="77777777" w:rsidR="00BA1540" w:rsidRDefault="00BA1540" w:rsidP="00BA1540">
      <w:pPr>
        <w:overflowPunct w:val="0"/>
        <w:autoSpaceDE w:val="0"/>
        <w:autoSpaceDN w:val="0"/>
        <w:adjustRightInd w:val="0"/>
        <w:textAlignment w:val="baseline"/>
        <w:rPr>
          <w:ins w:id="6" w:author="Huawei" w:date="2024-09-25T14:23:00Z"/>
          <w:rFonts w:eastAsia="Liberation Sans"/>
          <w:lang w:eastAsia="zh-CN"/>
        </w:rPr>
      </w:pPr>
      <w:r>
        <w:rPr>
          <w:rFonts w:eastAsia="Liberation Sans"/>
          <w:lang w:eastAsia="zh-CN"/>
        </w:rPr>
        <w:t>Following provides the concrete ExpectationContexts for Radio Network Expectation based on the common structure of ExpectationContext. The attribute properties defined in the table below should be the same as the properties defined for ExpectationContexts in clause 6.2.1.3.</w:t>
      </w:r>
    </w:p>
    <w:p w14:paraId="2B619C58" w14:textId="77777777" w:rsidR="00BA1540" w:rsidRDefault="00BA1540" w:rsidP="00BA1540">
      <w:pPr>
        <w:keepNext/>
        <w:keepLines/>
        <w:overflowPunct w:val="0"/>
        <w:autoSpaceDE w:val="0"/>
        <w:autoSpaceDN w:val="0"/>
        <w:adjustRightInd w:val="0"/>
        <w:spacing w:before="60"/>
        <w:jc w:val="center"/>
        <w:textAlignment w:val="baseline"/>
        <w:rPr>
          <w:rFonts w:ascii="Arial" w:eastAsia="Courier New" w:hAnsi="Arial"/>
          <w:b/>
        </w:rPr>
      </w:pPr>
      <w:ins w:id="7" w:author="Huawei" w:date="2024-09-25T14:23:00Z">
        <w:r>
          <w:rPr>
            <w:rFonts w:ascii="Arial" w:eastAsia="Courier New" w:hAnsi="Arial"/>
            <w:b/>
          </w:rPr>
          <w:t>Table 6.2.2.1.1.4-1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8"/>
        <w:gridCol w:w="1363"/>
        <w:gridCol w:w="1156"/>
        <w:gridCol w:w="1072"/>
        <w:gridCol w:w="1108"/>
        <w:gridCol w:w="1228"/>
      </w:tblGrid>
      <w:tr w:rsidR="00BA1540" w14:paraId="72E60F4A" w14:textId="77777777" w:rsidTr="00E557FA">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tcPr>
          <w:p w14:paraId="5AB7A15A"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51B5DB2D"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Support Qualifier</w:t>
            </w:r>
          </w:p>
        </w:tc>
        <w:tc>
          <w:tcPr>
            <w:tcW w:w="1156" w:type="dxa"/>
            <w:tcBorders>
              <w:top w:val="single" w:sz="4" w:space="0" w:color="auto"/>
              <w:left w:val="single" w:sz="4" w:space="0" w:color="auto"/>
              <w:bottom w:val="single" w:sz="4" w:space="0" w:color="auto"/>
              <w:right w:val="single" w:sz="4" w:space="0" w:color="auto"/>
            </w:tcBorders>
            <w:shd w:val="pct10" w:color="auto" w:fill="FFFFFF"/>
          </w:tcPr>
          <w:p w14:paraId="48A63340"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isReadable</w:t>
            </w:r>
          </w:p>
        </w:tc>
        <w:tc>
          <w:tcPr>
            <w:tcW w:w="1072" w:type="dxa"/>
            <w:tcBorders>
              <w:top w:val="single" w:sz="4" w:space="0" w:color="auto"/>
              <w:left w:val="single" w:sz="4" w:space="0" w:color="auto"/>
              <w:bottom w:val="single" w:sz="4" w:space="0" w:color="auto"/>
              <w:right w:val="single" w:sz="4" w:space="0" w:color="auto"/>
            </w:tcBorders>
            <w:shd w:val="pct10" w:color="auto" w:fill="FFFFFF"/>
          </w:tcPr>
          <w:p w14:paraId="2B08F94A"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isWritable</w:t>
            </w:r>
          </w:p>
        </w:tc>
        <w:tc>
          <w:tcPr>
            <w:tcW w:w="1108" w:type="dxa"/>
            <w:tcBorders>
              <w:top w:val="single" w:sz="4" w:space="0" w:color="auto"/>
              <w:left w:val="single" w:sz="4" w:space="0" w:color="auto"/>
              <w:bottom w:val="single" w:sz="4" w:space="0" w:color="auto"/>
              <w:right w:val="single" w:sz="4" w:space="0" w:color="auto"/>
            </w:tcBorders>
            <w:shd w:val="pct10" w:color="auto" w:fill="FFFFFF"/>
          </w:tcPr>
          <w:p w14:paraId="125059F6"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isInvariant</w:t>
            </w:r>
          </w:p>
        </w:tc>
        <w:tc>
          <w:tcPr>
            <w:tcW w:w="1228" w:type="dxa"/>
            <w:tcBorders>
              <w:top w:val="single" w:sz="4" w:space="0" w:color="auto"/>
              <w:left w:val="single" w:sz="4" w:space="0" w:color="auto"/>
              <w:bottom w:val="single" w:sz="4" w:space="0" w:color="auto"/>
              <w:right w:val="single" w:sz="4" w:space="0" w:color="auto"/>
            </w:tcBorders>
            <w:shd w:val="pct10" w:color="auto" w:fill="FFFFFF"/>
          </w:tcPr>
          <w:p w14:paraId="2F97F02F"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b/>
                <w:sz w:val="18"/>
              </w:rPr>
            </w:pPr>
            <w:r>
              <w:rPr>
                <w:rFonts w:ascii="Arial" w:eastAsia="Courier New" w:hAnsi="Arial"/>
                <w:b/>
                <w:sz w:val="18"/>
              </w:rPr>
              <w:t>isNotifyable</w:t>
            </w:r>
          </w:p>
        </w:tc>
      </w:tr>
      <w:tr w:rsidR="00BA1540" w14:paraId="07B66B85" w14:textId="77777777" w:rsidTr="00E557FA">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EE59060" w14:textId="77777777" w:rsidR="00BA1540" w:rsidRDefault="00BA1540" w:rsidP="00E557FA">
            <w:pPr>
              <w:keepNext/>
              <w:keepLines/>
              <w:overflowPunct w:val="0"/>
              <w:autoSpaceDE w:val="0"/>
              <w:autoSpaceDN w:val="0"/>
              <w:adjustRightInd w:val="0"/>
              <w:spacing w:after="0"/>
              <w:ind w:right="318"/>
              <w:textAlignment w:val="baseline"/>
              <w:rPr>
                <w:rFonts w:ascii="Courier New" w:hAnsi="Courier New" w:cs="Courier New"/>
                <w:sz w:val="18"/>
                <w:szCs w:val="18"/>
                <w:lang w:eastAsia="zh-CN"/>
              </w:rPr>
            </w:pPr>
            <w:r>
              <w:rPr>
                <w:rFonts w:ascii="Courier New" w:hAnsi="Courier New" w:cs="Courier New"/>
                <w:sz w:val="18"/>
                <w:szCs w:val="18"/>
                <w:lang w:eastAsia="zh-CN"/>
              </w:rPr>
              <w:t>target</w:t>
            </w:r>
            <w:r>
              <w:rPr>
                <w:rFonts w:ascii="Courier New" w:hAnsi="Courier New" w:cs="Courier New" w:hint="eastAsia"/>
                <w:sz w:val="18"/>
                <w:szCs w:val="18"/>
                <w:lang w:eastAsia="zh-CN"/>
              </w:rPr>
              <w:t>A</w:t>
            </w:r>
            <w:r>
              <w:rPr>
                <w:rFonts w:ascii="Courier New" w:hAnsi="Courier New" w:cs="Courier New"/>
                <w:sz w:val="18"/>
                <w:szCs w:val="18"/>
                <w:lang w:eastAsia="zh-CN"/>
              </w:rPr>
              <w:t>ssuranceTimeContext</w:t>
            </w:r>
          </w:p>
        </w:tc>
        <w:tc>
          <w:tcPr>
            <w:tcW w:w="1363" w:type="dxa"/>
            <w:tcBorders>
              <w:top w:val="single" w:sz="4" w:space="0" w:color="auto"/>
              <w:left w:val="single" w:sz="4" w:space="0" w:color="auto"/>
              <w:bottom w:val="single" w:sz="4" w:space="0" w:color="auto"/>
              <w:right w:val="single" w:sz="4" w:space="0" w:color="auto"/>
            </w:tcBorders>
          </w:tcPr>
          <w:p w14:paraId="47E0B4E0"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cs="Arial"/>
                <w:sz w:val="18"/>
                <w:lang w:eastAsia="zh-CN"/>
              </w:rPr>
            </w:pPr>
            <w:r>
              <w:rPr>
                <w:rFonts w:eastAsia="Times New Roman" w:cs="Arial"/>
              </w:rPr>
              <w:t>O</w:t>
            </w:r>
          </w:p>
        </w:tc>
        <w:tc>
          <w:tcPr>
            <w:tcW w:w="1156" w:type="dxa"/>
            <w:tcBorders>
              <w:top w:val="single" w:sz="4" w:space="0" w:color="auto"/>
              <w:left w:val="single" w:sz="4" w:space="0" w:color="auto"/>
              <w:bottom w:val="single" w:sz="4" w:space="0" w:color="auto"/>
              <w:right w:val="single" w:sz="4" w:space="0" w:color="auto"/>
            </w:tcBorders>
          </w:tcPr>
          <w:p w14:paraId="1287D4E9"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cs="Arial"/>
                <w:sz w:val="18"/>
                <w:lang w:eastAsia="zh-CN"/>
              </w:rPr>
            </w:pPr>
            <w:r>
              <w:rPr>
                <w:rFonts w:eastAsia="Times New Roman" w:cs="Arial"/>
              </w:rPr>
              <w:t>T</w:t>
            </w:r>
          </w:p>
        </w:tc>
        <w:tc>
          <w:tcPr>
            <w:tcW w:w="1072" w:type="dxa"/>
            <w:tcBorders>
              <w:top w:val="single" w:sz="4" w:space="0" w:color="auto"/>
              <w:left w:val="single" w:sz="4" w:space="0" w:color="auto"/>
              <w:bottom w:val="single" w:sz="4" w:space="0" w:color="auto"/>
              <w:right w:val="single" w:sz="4" w:space="0" w:color="auto"/>
            </w:tcBorders>
          </w:tcPr>
          <w:p w14:paraId="7FFFB8D2"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cs="Arial"/>
                <w:sz w:val="18"/>
                <w:lang w:eastAsia="zh-CN"/>
              </w:rPr>
            </w:pPr>
            <w:del w:id="8" w:author="Huawei" w:date="2024-09-25T14:20:00Z">
              <w:r>
                <w:rPr>
                  <w:rFonts w:eastAsia="Times New Roman" w:cs="Arial"/>
                </w:rPr>
                <w:delText>F</w:delText>
              </w:r>
            </w:del>
            <w:ins w:id="9" w:author="Huawei" w:date="2024-09-25T14:20:00Z">
              <w:r>
                <w:rPr>
                  <w:rFonts w:eastAsia="Times New Roman" w:cs="Arial"/>
                </w:rPr>
                <w:t>T</w:t>
              </w:r>
            </w:ins>
          </w:p>
        </w:tc>
        <w:tc>
          <w:tcPr>
            <w:tcW w:w="1108" w:type="dxa"/>
            <w:tcBorders>
              <w:top w:val="single" w:sz="4" w:space="0" w:color="auto"/>
              <w:left w:val="single" w:sz="4" w:space="0" w:color="auto"/>
              <w:bottom w:val="single" w:sz="4" w:space="0" w:color="auto"/>
              <w:right w:val="single" w:sz="4" w:space="0" w:color="auto"/>
            </w:tcBorders>
          </w:tcPr>
          <w:p w14:paraId="106249C0" w14:textId="77777777" w:rsidR="00BA1540" w:rsidRDefault="00BA1540" w:rsidP="00E557FA">
            <w:pPr>
              <w:keepNext/>
              <w:keepLines/>
              <w:overflowPunct w:val="0"/>
              <w:autoSpaceDE w:val="0"/>
              <w:autoSpaceDN w:val="0"/>
              <w:adjustRightInd w:val="0"/>
              <w:spacing w:after="0"/>
              <w:jc w:val="center"/>
              <w:textAlignment w:val="baseline"/>
              <w:rPr>
                <w:rFonts w:ascii="Arial" w:eastAsia="Courier New" w:hAnsi="Arial" w:cs="Arial"/>
                <w:sz w:val="18"/>
                <w:lang w:eastAsia="zh-CN"/>
              </w:rPr>
            </w:pPr>
            <w:r>
              <w:rPr>
                <w:rFonts w:eastAsia="Times New Roman" w:cs="Arial"/>
              </w:rPr>
              <w:t>F</w:t>
            </w:r>
          </w:p>
        </w:tc>
        <w:tc>
          <w:tcPr>
            <w:tcW w:w="1228" w:type="dxa"/>
            <w:tcBorders>
              <w:top w:val="single" w:sz="4" w:space="0" w:color="auto"/>
              <w:left w:val="single" w:sz="4" w:space="0" w:color="auto"/>
              <w:bottom w:val="single" w:sz="4" w:space="0" w:color="auto"/>
              <w:right w:val="single" w:sz="4" w:space="0" w:color="auto"/>
            </w:tcBorders>
          </w:tcPr>
          <w:p w14:paraId="25B40F29" w14:textId="77777777" w:rsidR="00BA1540" w:rsidRDefault="00BA1540" w:rsidP="00E557F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F</w:t>
            </w:r>
          </w:p>
        </w:tc>
      </w:tr>
    </w:tbl>
    <w:p w14:paraId="68C9CD36" w14:textId="5725FAA2" w:rsidR="001E41F3" w:rsidRDefault="001E41F3">
      <w:pPr>
        <w:rPr>
          <w:noProof/>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07"/>
      </w:tblGrid>
      <w:tr w:rsidR="00BA1540" w14:paraId="5E8D9132" w14:textId="77777777" w:rsidTr="00BA1540">
        <w:tc>
          <w:tcPr>
            <w:tcW w:w="9407" w:type="dxa"/>
            <w:shd w:val="clear" w:color="auto" w:fill="FFFFCC"/>
            <w:vAlign w:val="center"/>
          </w:tcPr>
          <w:p w14:paraId="12B5ABD4" w14:textId="55A524E3" w:rsidR="00BA1540" w:rsidRDefault="00BA1540" w:rsidP="00E557FA">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lang w:eastAsia="zh-CN"/>
              </w:rPr>
              <w:t>3</w:t>
            </w:r>
            <w:r w:rsidRPr="00BA1540">
              <w:rPr>
                <w:rFonts w:ascii="Arial" w:eastAsia="Times New Roman" w:hAnsi="Arial" w:cs="Arial"/>
                <w:b/>
                <w:bCs/>
                <w:sz w:val="28"/>
                <w:szCs w:val="28"/>
                <w:vertAlign w:val="superscript"/>
                <w:lang w:eastAsia="zh-CN"/>
              </w:rPr>
              <w:t>rd</w:t>
            </w:r>
            <w:r>
              <w:rPr>
                <w:rFonts w:ascii="Arial" w:eastAsia="Times New Roman" w:hAnsi="Arial" w:cs="Arial"/>
                <w:b/>
                <w:bCs/>
                <w:sz w:val="28"/>
                <w:szCs w:val="28"/>
                <w:lang w:eastAsia="zh-CN"/>
              </w:rPr>
              <w:t xml:space="preserve"> Change</w:t>
            </w:r>
          </w:p>
        </w:tc>
      </w:tr>
    </w:tbl>
    <w:p w14:paraId="2D87CE98" w14:textId="77777777" w:rsidR="00BA1540" w:rsidRDefault="00BA1540" w:rsidP="00BA1540">
      <w:pPr>
        <w:overflowPunct w:val="0"/>
        <w:autoSpaceDE w:val="0"/>
        <w:autoSpaceDN w:val="0"/>
        <w:adjustRightInd w:val="0"/>
        <w:textAlignment w:val="baseline"/>
        <w:rPr>
          <w:lang w:eastAsia="zh-CN" w:bidi="ar-KW"/>
        </w:rPr>
      </w:pPr>
    </w:p>
    <w:p w14:paraId="4E0D64ED" w14:textId="77777777" w:rsidR="00BA1540" w:rsidRDefault="00BA1540" w:rsidP="00BA154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 w:name="_Toc170853938"/>
      <w:bookmarkStart w:id="11" w:name="_Toc106192972"/>
      <w:bookmarkStart w:id="12" w:name="MCCQCTEMPBM_00000172"/>
      <w:r>
        <w:rPr>
          <w:rFonts w:ascii="Arial" w:hAnsi="Arial" w:hint="eastAsia"/>
          <w:sz w:val="24"/>
          <w:lang w:eastAsia="zh-CN"/>
        </w:rPr>
        <w:t>6</w:t>
      </w:r>
      <w:r>
        <w:rPr>
          <w:rFonts w:ascii="Arial" w:hAnsi="Arial"/>
          <w:sz w:val="24"/>
          <w:lang w:eastAsia="zh-CN"/>
        </w:rPr>
        <w:t>.2.2.2</w:t>
      </w:r>
      <w:r>
        <w:rPr>
          <w:rFonts w:ascii="Arial" w:hAnsi="Arial"/>
          <w:sz w:val="24"/>
          <w:lang w:eastAsia="zh-CN"/>
        </w:rPr>
        <w:tab/>
        <w:t>Attribute definition</w:t>
      </w:r>
      <w:bookmarkEnd w:id="10"/>
      <w:bookmarkEnd w:id="11"/>
    </w:p>
    <w:p w14:paraId="72E5AB6A" w14:textId="77777777" w:rsidR="00BA1540" w:rsidRDefault="00BA1540" w:rsidP="00BA154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zh-CN"/>
        </w:rPr>
        <w:t>Table 6.2.2.2-1</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2"/>
        <w:gridCol w:w="5950"/>
        <w:gridCol w:w="1631"/>
      </w:tblGrid>
      <w:tr w:rsidR="00BA1540" w14:paraId="3C123C4B" w14:textId="77777777" w:rsidTr="00E557FA">
        <w:trPr>
          <w:tblHeader/>
          <w:jc w:val="center"/>
        </w:trPr>
        <w:tc>
          <w:tcPr>
            <w:tcW w:w="1188" w:type="pct"/>
            <w:shd w:val="clear" w:color="auto" w:fill="D9D9D9"/>
          </w:tcPr>
          <w:bookmarkEnd w:id="12"/>
          <w:p w14:paraId="6FEE011C" w14:textId="77777777" w:rsidR="00BA1540" w:rsidRDefault="00BA1540" w:rsidP="00E557FA">
            <w:pPr>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2992" w:type="pct"/>
            <w:shd w:val="clear" w:color="auto" w:fill="D9D9D9"/>
          </w:tcPr>
          <w:p w14:paraId="18AD75E7" w14:textId="77777777" w:rsidR="00BA1540" w:rsidRDefault="00BA1540" w:rsidP="00E557FA">
            <w:pPr>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Documentation and Allowed Values</w:t>
            </w:r>
          </w:p>
        </w:tc>
        <w:tc>
          <w:tcPr>
            <w:tcW w:w="820" w:type="pct"/>
            <w:shd w:val="clear" w:color="auto" w:fill="D9D9D9"/>
          </w:tcPr>
          <w:p w14:paraId="5190D398" w14:textId="77777777" w:rsidR="00BA1540" w:rsidRDefault="00BA1540" w:rsidP="00E557FA">
            <w:pPr>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Properties</w:t>
            </w:r>
          </w:p>
        </w:tc>
      </w:tr>
      <w:tr w:rsidR="00BA1540" w14:paraId="61A883EE" w14:textId="77777777" w:rsidTr="00E557FA">
        <w:trPr>
          <w:jc w:val="center"/>
        </w:trPr>
        <w:tc>
          <w:tcPr>
            <w:tcW w:w="1188" w:type="pct"/>
          </w:tcPr>
          <w:p w14:paraId="229FED6D"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de-DE"/>
              </w:rPr>
            </w:pPr>
            <w:bookmarkStart w:id="13" w:name="MCCQCTEMPBM_00000153"/>
            <w:r>
              <w:rPr>
                <w:rFonts w:ascii="Courier New" w:hAnsi="Courier New" w:cs="Courier New"/>
                <w:sz w:val="18"/>
                <w:lang w:eastAsia="de-DE"/>
              </w:rPr>
              <w:t>coverageAreaPolygonContext</w:t>
            </w:r>
            <w:bookmarkEnd w:id="13"/>
          </w:p>
        </w:tc>
        <w:tc>
          <w:tcPr>
            <w:tcW w:w="2992" w:type="pct"/>
          </w:tcPr>
          <w:p w14:paraId="6C6442D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coverage areas for the RAN SubNetwork that the intent expectation is applied in the form of polygon.</w:t>
            </w:r>
          </w:p>
          <w:p w14:paraId="5D642C0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66FB171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CoverageAreaPolygonContext is a Context including attributes: contextAttribute,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49B1867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A7FD35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Following are the allowed values:</w:t>
            </w:r>
          </w:p>
          <w:p w14:paraId="54DBFAE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coverageAreaPolygon</w:t>
            </w:r>
            <w:proofErr w:type="spellEnd"/>
            <w:r>
              <w:rPr>
                <w:rFonts w:ascii="Arial" w:hAnsi="Arial"/>
                <w:sz w:val="18"/>
                <w:lang w:eastAsia="de-DE"/>
              </w:rPr>
              <w:t>"</w:t>
            </w:r>
          </w:p>
          <w:p w14:paraId="1635A6F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2353484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w:t>
            </w:r>
            <w:proofErr w:type="spellStart"/>
            <w:r>
              <w:rPr>
                <w:rFonts w:ascii="Arial" w:hAnsi="Arial"/>
                <w:sz w:val="18"/>
                <w:lang w:eastAsia="de-DE"/>
              </w:rPr>
              <w:t>GeoArea</w:t>
            </w:r>
            <w:proofErr w:type="spellEnd"/>
            <w:r>
              <w:rPr>
                <w:rFonts w:ascii="Arial" w:hAnsi="Arial"/>
                <w:sz w:val="18"/>
                <w:lang w:eastAsia="de-DE"/>
              </w:rPr>
              <w:t xml:space="preserve"> defined in 3GPP TS 28. 622 [6]</w:t>
            </w:r>
          </w:p>
        </w:tc>
        <w:tc>
          <w:tcPr>
            <w:tcW w:w="820" w:type="pct"/>
          </w:tcPr>
          <w:p w14:paraId="4D08402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5092F8A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159231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3A4D53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25949C5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13E64A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061E877A" w14:textId="77777777" w:rsidTr="00E557FA">
        <w:trPr>
          <w:jc w:val="center"/>
        </w:trPr>
        <w:tc>
          <w:tcPr>
            <w:tcW w:w="1188" w:type="pct"/>
          </w:tcPr>
          <w:p w14:paraId="18DA27D1"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de-DE"/>
              </w:rPr>
            </w:pPr>
            <w:proofErr w:type="spellStart"/>
            <w:r>
              <w:rPr>
                <w:rFonts w:ascii="Courier New" w:hAnsi="Courier New" w:cs="Courier New"/>
                <w:sz w:val="18"/>
                <w:lang w:eastAsia="de-DE"/>
              </w:rPr>
              <w:t>coverageTACContext</w:t>
            </w:r>
            <w:proofErr w:type="spellEnd"/>
          </w:p>
        </w:tc>
        <w:tc>
          <w:tcPr>
            <w:tcW w:w="2992" w:type="pct"/>
          </w:tcPr>
          <w:p w14:paraId="0436350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coverage areas for the RAN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 in the form of TAC.</w:t>
            </w:r>
          </w:p>
          <w:p w14:paraId="2E9DE91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B033DF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CoverageTACContext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466D122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615F6CD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24DE5C4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coverageTAC</w:t>
            </w:r>
            <w:proofErr w:type="spellEnd"/>
            <w:r>
              <w:rPr>
                <w:rFonts w:ascii="Arial" w:hAnsi="Arial"/>
                <w:sz w:val="18"/>
                <w:lang w:eastAsia="de-DE"/>
              </w:rPr>
              <w:t>"</w:t>
            </w:r>
          </w:p>
          <w:p w14:paraId="0187CFA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5236707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a list of TAC defined in 3GPP TS 28. 622 [6]</w:t>
            </w:r>
          </w:p>
        </w:tc>
        <w:tc>
          <w:tcPr>
            <w:tcW w:w="820" w:type="pct"/>
          </w:tcPr>
          <w:p w14:paraId="0D86736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7A0635B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B47C4F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6B5CDC2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477820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7C39B0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35882A1" w14:textId="77777777" w:rsidTr="00E557FA">
        <w:trPr>
          <w:jc w:val="center"/>
          <w:ins w:id="14" w:author="Huawei" w:date="2024-09-25T14:22:00Z"/>
        </w:trPr>
        <w:tc>
          <w:tcPr>
            <w:tcW w:w="1188" w:type="pct"/>
          </w:tcPr>
          <w:p w14:paraId="5C400E70" w14:textId="77777777" w:rsidR="00BA1540" w:rsidRDefault="00BA1540" w:rsidP="00E557FA">
            <w:pPr>
              <w:pStyle w:val="TAL"/>
              <w:keepNext w:val="0"/>
              <w:keepLines w:val="0"/>
              <w:rPr>
                <w:ins w:id="15" w:author="Huawei" w:date="2024-09-25T14:22:00Z"/>
                <w:rFonts w:ascii="Courier New" w:hAnsi="Courier New" w:cs="Courier New"/>
                <w:lang w:eastAsia="zh-CN"/>
              </w:rPr>
            </w:pPr>
            <w:proofErr w:type="spellStart"/>
            <w:ins w:id="16" w:author="Huawei" w:date="2024-09-25T14:22:00Z">
              <w:r>
                <w:rPr>
                  <w:rFonts w:ascii="Courier New" w:hAnsi="Courier New" w:cs="Courier New"/>
                  <w:lang w:eastAsia="zh-CN"/>
                </w:rPr>
                <w:t>plMNContext</w:t>
              </w:r>
              <w:proofErr w:type="spellEnd"/>
            </w:ins>
          </w:p>
        </w:tc>
        <w:tc>
          <w:tcPr>
            <w:tcW w:w="2992" w:type="pct"/>
          </w:tcPr>
          <w:p w14:paraId="2076C498" w14:textId="77777777" w:rsidR="00BA1540" w:rsidRDefault="00BA1540" w:rsidP="00E557FA">
            <w:pPr>
              <w:pStyle w:val="TAL"/>
              <w:keepNext w:val="0"/>
              <w:keepLines w:val="0"/>
              <w:rPr>
                <w:ins w:id="17" w:author="Huawei" w:date="2024-09-25T14:22:00Z"/>
                <w:lang w:eastAsia="zh-CN"/>
              </w:rPr>
            </w:pPr>
            <w:ins w:id="18" w:author="Huawei" w:date="2024-09-25T14:22:00Z">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ins>
          </w:p>
          <w:p w14:paraId="0760AFE6" w14:textId="77777777" w:rsidR="00BA1540" w:rsidRDefault="00BA1540" w:rsidP="00E557FA">
            <w:pPr>
              <w:pStyle w:val="TAL"/>
              <w:keepNext w:val="0"/>
              <w:keepLines w:val="0"/>
              <w:rPr>
                <w:ins w:id="19" w:author="Huawei" w:date="2024-09-25T14:22:00Z"/>
                <w:lang w:eastAsia="zh-CN"/>
              </w:rPr>
            </w:pPr>
          </w:p>
          <w:p w14:paraId="2348B245" w14:textId="77777777" w:rsidR="00BA1540" w:rsidRDefault="00BA1540" w:rsidP="00E557FA">
            <w:pPr>
              <w:pStyle w:val="TAL"/>
              <w:keepNext w:val="0"/>
              <w:keepLines w:val="0"/>
              <w:rPr>
                <w:ins w:id="20" w:author="Huawei" w:date="2024-09-25T14:22:00Z"/>
                <w:lang w:eastAsia="de-DE"/>
              </w:rPr>
            </w:pPr>
            <w:proofErr w:type="spellStart"/>
            <w:ins w:id="21" w:author="Huawei" w:date="2024-09-25T14:22:00Z">
              <w:r>
                <w:rPr>
                  <w:lang w:eastAsia="zh-CN"/>
                </w:rPr>
                <w:lastRenderedPageBreak/>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ins>
          </w:p>
          <w:p w14:paraId="36EBBEE2" w14:textId="77777777" w:rsidR="00BA1540" w:rsidRDefault="00BA1540" w:rsidP="00E557FA">
            <w:pPr>
              <w:pStyle w:val="TAL"/>
              <w:keepNext w:val="0"/>
              <w:keepLines w:val="0"/>
              <w:rPr>
                <w:ins w:id="22" w:author="Huawei" w:date="2024-09-25T14:22:00Z"/>
                <w:lang w:eastAsia="de-DE"/>
              </w:rPr>
            </w:pPr>
          </w:p>
          <w:p w14:paraId="0D06B853" w14:textId="77777777" w:rsidR="00BA1540" w:rsidRDefault="00BA1540" w:rsidP="00E557FA">
            <w:pPr>
              <w:pStyle w:val="TAL"/>
              <w:keepNext w:val="0"/>
              <w:keepLines w:val="0"/>
              <w:rPr>
                <w:ins w:id="23" w:author="Huawei" w:date="2024-09-25T14:22:00Z"/>
                <w:lang w:eastAsia="zh-CN"/>
              </w:rPr>
            </w:pPr>
            <w:ins w:id="24" w:author="Huawei" w:date="2024-09-25T14:22:00Z">
              <w:r>
                <w:rPr>
                  <w:lang w:eastAsia="de-DE"/>
                </w:rPr>
                <w:t>Following are the allowed values:</w:t>
              </w:r>
            </w:ins>
          </w:p>
          <w:p w14:paraId="55DA01EC" w14:textId="77777777" w:rsidR="00BA1540" w:rsidRDefault="00BA1540" w:rsidP="00E557FA">
            <w:pPr>
              <w:pStyle w:val="TAL"/>
              <w:keepNext w:val="0"/>
              <w:keepLines w:val="0"/>
              <w:ind w:left="611" w:hanging="284"/>
              <w:rPr>
                <w:ins w:id="25" w:author="Huawei" w:date="2024-09-25T14:22:00Z"/>
                <w:lang w:eastAsia="de-DE"/>
              </w:rPr>
            </w:pPr>
            <w:ins w:id="26" w:author="Huawei" w:date="2024-09-25T14:22:00Z">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ins>
          </w:p>
          <w:p w14:paraId="2788964C" w14:textId="77777777" w:rsidR="00BA1540" w:rsidRDefault="00BA1540" w:rsidP="00E557FA">
            <w:pPr>
              <w:pStyle w:val="TAL"/>
              <w:keepNext w:val="0"/>
              <w:keepLines w:val="0"/>
              <w:ind w:left="611" w:hanging="284"/>
              <w:rPr>
                <w:ins w:id="27" w:author="Huawei" w:date="2024-09-25T14:22:00Z"/>
                <w:lang w:eastAsia="de-DE"/>
              </w:rPr>
            </w:pPr>
            <w:ins w:id="28" w:author="Huawei" w:date="2024-09-25T14:22:00Z">
              <w:r>
                <w:rPr>
                  <w:lang w:eastAsia="de-DE"/>
                </w:rPr>
                <w:t>-</w:t>
              </w:r>
              <w:r>
                <w:rPr>
                  <w:lang w:eastAsia="de-DE"/>
                </w:rPr>
                <w:tab/>
              </w:r>
              <w:proofErr w:type="spellStart"/>
              <w:r>
                <w:rPr>
                  <w:lang w:eastAsia="de-DE"/>
                </w:rPr>
                <w:t>contextCondition</w:t>
              </w:r>
              <w:proofErr w:type="spellEnd"/>
              <w:r>
                <w:rPr>
                  <w:lang w:eastAsia="de-DE"/>
                </w:rPr>
                <w:t>: "IS_ALL_OF"</w:t>
              </w:r>
            </w:ins>
          </w:p>
          <w:p w14:paraId="3DFABA1A" w14:textId="4030D66C" w:rsidR="00BA1540" w:rsidRDefault="00BA1540" w:rsidP="00E557FA">
            <w:pPr>
              <w:pStyle w:val="TAL"/>
              <w:keepNext w:val="0"/>
              <w:keepLines w:val="0"/>
              <w:ind w:left="611" w:hanging="284"/>
              <w:rPr>
                <w:ins w:id="29" w:author="Huawei" w:date="2024-09-25T14:22:00Z"/>
                <w:lang w:eastAsia="de-DE"/>
              </w:rPr>
            </w:pPr>
            <w:ins w:id="30" w:author="Huawei" w:date="2024-09-25T14:22:00Z">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w:t>
              </w:r>
              <w:r>
                <w:t xml:space="preserve"> </w:t>
              </w:r>
              <w:r>
                <w:rPr>
                  <w:lang w:eastAsia="de-DE"/>
                </w:rPr>
                <w:t>6</w:t>
              </w:r>
            </w:ins>
            <w:ins w:id="31" w:author="Huawei" w:date="2024-09-29T19:02:00Z">
              <w:r w:rsidR="005F376E">
                <w:rPr>
                  <w:lang w:eastAsia="de-DE"/>
                </w:rPr>
                <w:t>22</w:t>
              </w:r>
            </w:ins>
            <w:ins w:id="32" w:author="Huawei" w:date="2024-09-25T14:22:00Z">
              <w:r>
                <w:rPr>
                  <w:lang w:eastAsia="de-DE"/>
                </w:rPr>
                <w:t> [</w:t>
              </w:r>
            </w:ins>
            <w:ins w:id="33" w:author="Huawei" w:date="2024-09-29T19:03:00Z">
              <w:r w:rsidR="005F376E">
                <w:rPr>
                  <w:lang w:eastAsia="de-DE"/>
                </w:rPr>
                <w:t>6</w:t>
              </w:r>
            </w:ins>
            <w:bookmarkStart w:id="34" w:name="_GoBack"/>
            <w:bookmarkEnd w:id="34"/>
            <w:ins w:id="35" w:author="Huawei" w:date="2024-09-25T14:22:00Z">
              <w:r>
                <w:rPr>
                  <w:lang w:eastAsia="de-DE"/>
                </w:rPr>
                <w:t>]</w:t>
              </w:r>
            </w:ins>
          </w:p>
        </w:tc>
        <w:tc>
          <w:tcPr>
            <w:tcW w:w="820" w:type="pct"/>
          </w:tcPr>
          <w:p w14:paraId="56C23EC7" w14:textId="77777777" w:rsidR="00BA1540" w:rsidRDefault="00BA1540" w:rsidP="00E557FA">
            <w:pPr>
              <w:pStyle w:val="TAL"/>
              <w:keepNext w:val="0"/>
              <w:keepLines w:val="0"/>
              <w:rPr>
                <w:ins w:id="36" w:author="Huawei" w:date="2024-09-25T14:22:00Z"/>
                <w:snapToGrid w:val="0"/>
              </w:rPr>
            </w:pPr>
            <w:ins w:id="37" w:author="Huawei" w:date="2024-09-25T14:22:00Z">
              <w:r>
                <w:rPr>
                  <w:snapToGrid w:val="0"/>
                </w:rPr>
                <w:lastRenderedPageBreak/>
                <w:t>type: Context</w:t>
              </w:r>
            </w:ins>
          </w:p>
          <w:p w14:paraId="74EF2F22" w14:textId="77777777" w:rsidR="00BA1540" w:rsidRDefault="00BA1540" w:rsidP="00E557FA">
            <w:pPr>
              <w:pStyle w:val="TAL"/>
              <w:keepNext w:val="0"/>
              <w:keepLines w:val="0"/>
              <w:rPr>
                <w:ins w:id="38" w:author="Huawei" w:date="2024-09-25T14:22:00Z"/>
                <w:snapToGrid w:val="0"/>
              </w:rPr>
            </w:pPr>
            <w:ins w:id="39" w:author="Huawei" w:date="2024-09-25T14:22:00Z">
              <w:r>
                <w:rPr>
                  <w:snapToGrid w:val="0"/>
                </w:rPr>
                <w:t>multiplicity: 1</w:t>
              </w:r>
            </w:ins>
          </w:p>
          <w:p w14:paraId="16F01933" w14:textId="77777777" w:rsidR="00BA1540" w:rsidRDefault="00BA1540" w:rsidP="00E557FA">
            <w:pPr>
              <w:pStyle w:val="TAL"/>
              <w:keepNext w:val="0"/>
              <w:keepLines w:val="0"/>
              <w:rPr>
                <w:ins w:id="40" w:author="Huawei" w:date="2024-09-25T14:22:00Z"/>
                <w:snapToGrid w:val="0"/>
              </w:rPr>
            </w:pPr>
            <w:proofErr w:type="spellStart"/>
            <w:ins w:id="41" w:author="Huawei" w:date="2024-09-25T14:22:00Z">
              <w:r>
                <w:rPr>
                  <w:snapToGrid w:val="0"/>
                </w:rPr>
                <w:t>isOrdered</w:t>
              </w:r>
              <w:proofErr w:type="spellEnd"/>
              <w:r>
                <w:rPr>
                  <w:snapToGrid w:val="0"/>
                </w:rPr>
                <w:t>: N/A</w:t>
              </w:r>
            </w:ins>
          </w:p>
          <w:p w14:paraId="14037818" w14:textId="77777777" w:rsidR="00BA1540" w:rsidRDefault="00BA1540" w:rsidP="00E557FA">
            <w:pPr>
              <w:pStyle w:val="TAL"/>
              <w:keepNext w:val="0"/>
              <w:keepLines w:val="0"/>
              <w:rPr>
                <w:ins w:id="42" w:author="Huawei" w:date="2024-09-25T14:22:00Z"/>
                <w:snapToGrid w:val="0"/>
              </w:rPr>
            </w:pPr>
            <w:proofErr w:type="spellStart"/>
            <w:ins w:id="43" w:author="Huawei" w:date="2024-09-25T14:22:00Z">
              <w:r>
                <w:rPr>
                  <w:snapToGrid w:val="0"/>
                </w:rPr>
                <w:t>isUnique</w:t>
              </w:r>
              <w:proofErr w:type="spellEnd"/>
              <w:r>
                <w:rPr>
                  <w:snapToGrid w:val="0"/>
                </w:rPr>
                <w:t>: N/A</w:t>
              </w:r>
            </w:ins>
          </w:p>
          <w:p w14:paraId="6422FDE5" w14:textId="77777777" w:rsidR="00BA1540" w:rsidRDefault="00BA1540" w:rsidP="00E557FA">
            <w:pPr>
              <w:pStyle w:val="TAL"/>
              <w:keepNext w:val="0"/>
              <w:keepLines w:val="0"/>
              <w:rPr>
                <w:ins w:id="44" w:author="Huawei" w:date="2024-09-25T14:22:00Z"/>
                <w:snapToGrid w:val="0"/>
              </w:rPr>
            </w:pPr>
            <w:proofErr w:type="spellStart"/>
            <w:ins w:id="45" w:author="Huawei" w:date="2024-09-25T14:22:00Z">
              <w:r>
                <w:rPr>
                  <w:snapToGrid w:val="0"/>
                </w:rPr>
                <w:lastRenderedPageBreak/>
                <w:t>defaultValue</w:t>
              </w:r>
              <w:proofErr w:type="spellEnd"/>
              <w:r>
                <w:rPr>
                  <w:snapToGrid w:val="0"/>
                </w:rPr>
                <w:t>: None</w:t>
              </w:r>
            </w:ins>
          </w:p>
          <w:p w14:paraId="2D73177B" w14:textId="77777777" w:rsidR="00BA1540" w:rsidRDefault="00BA1540" w:rsidP="00E557FA">
            <w:pPr>
              <w:pStyle w:val="TAL"/>
              <w:keepNext w:val="0"/>
              <w:keepLines w:val="0"/>
              <w:rPr>
                <w:ins w:id="46" w:author="Huawei" w:date="2024-09-25T14:22:00Z"/>
                <w:snapToGrid w:val="0"/>
              </w:rPr>
            </w:pPr>
            <w:proofErr w:type="spellStart"/>
            <w:ins w:id="47" w:author="Huawei" w:date="2024-09-25T14:22:00Z">
              <w:r>
                <w:rPr>
                  <w:snapToGrid w:val="0"/>
                </w:rPr>
                <w:t>isNullable</w:t>
              </w:r>
              <w:proofErr w:type="spellEnd"/>
              <w:r>
                <w:rPr>
                  <w:snapToGrid w:val="0"/>
                </w:rPr>
                <w:t>: True</w:t>
              </w:r>
            </w:ins>
          </w:p>
        </w:tc>
      </w:tr>
      <w:tr w:rsidR="00BA1540" w14:paraId="6180D63D" w14:textId="77777777" w:rsidTr="00E557FA">
        <w:trPr>
          <w:jc w:val="center"/>
        </w:trPr>
        <w:tc>
          <w:tcPr>
            <w:tcW w:w="1188" w:type="pct"/>
          </w:tcPr>
          <w:p w14:paraId="65983620"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bCs/>
                <w:color w:val="333333"/>
                <w:sz w:val="18"/>
                <w:lang w:eastAsia="zh-CN"/>
              </w:rPr>
              <w:lastRenderedPageBreak/>
              <w:t>dlFrequencyContext</w:t>
            </w:r>
            <w:proofErr w:type="spellEnd"/>
          </w:p>
        </w:tc>
        <w:tc>
          <w:tcPr>
            <w:tcW w:w="2992" w:type="pct"/>
          </w:tcPr>
          <w:p w14:paraId="1B61491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downlink frequency information (RF reference frequencies and/or </w:t>
            </w:r>
            <w:r>
              <w:rPr>
                <w:rFonts w:ascii="Arial" w:eastAsia="Times New Roman" w:hAnsi="Arial"/>
                <w:sz w:val="18"/>
              </w:rPr>
              <w:t>the frequency operating band)</w:t>
            </w:r>
            <w:r>
              <w:rPr>
                <w:rFonts w:ascii="Arial" w:hAnsi="Arial"/>
                <w:sz w:val="18"/>
                <w:lang w:eastAsia="zh-CN"/>
              </w:rPr>
              <w:t xml:space="preserve"> supported by the RAN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7E3D943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B6B661C"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dLFrequencyContext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0239042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60605C8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BCA682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dLFrequency</w:t>
            </w:r>
            <w:proofErr w:type="spellEnd"/>
            <w:r>
              <w:rPr>
                <w:rFonts w:ascii="Arial" w:hAnsi="Arial"/>
                <w:sz w:val="18"/>
                <w:lang w:eastAsia="de-DE"/>
              </w:rPr>
              <w:t>"</w:t>
            </w:r>
          </w:p>
          <w:p w14:paraId="4F0AB17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684690C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a list of Frequency defined in clause 6.2.1.3.13</w:t>
            </w:r>
          </w:p>
        </w:tc>
        <w:tc>
          <w:tcPr>
            <w:tcW w:w="820" w:type="pct"/>
          </w:tcPr>
          <w:p w14:paraId="762CC96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2F376D9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C7395A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79417ED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0ACB18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C23B91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7E6370AC" w14:textId="77777777" w:rsidTr="00E557FA">
        <w:trPr>
          <w:jc w:val="center"/>
        </w:trPr>
        <w:tc>
          <w:tcPr>
            <w:tcW w:w="1188" w:type="pct"/>
          </w:tcPr>
          <w:p w14:paraId="26A7BA0E" w14:textId="77777777" w:rsidR="00BA1540" w:rsidRDefault="00BA1540" w:rsidP="00E557FA">
            <w:pPr>
              <w:overflowPunct w:val="0"/>
              <w:autoSpaceDE w:val="0"/>
              <w:autoSpaceDN w:val="0"/>
              <w:adjustRightInd w:val="0"/>
              <w:spacing w:after="0"/>
              <w:textAlignment w:val="baseline"/>
              <w:rPr>
                <w:rFonts w:ascii="Courier New" w:hAnsi="Courier New" w:cs="Courier New"/>
                <w:bCs/>
                <w:color w:val="333333"/>
                <w:sz w:val="18"/>
                <w:lang w:eastAsia="zh-CN"/>
              </w:rPr>
            </w:pPr>
            <w:proofErr w:type="spellStart"/>
            <w:r>
              <w:rPr>
                <w:rFonts w:ascii="Courier New" w:hAnsi="Courier New" w:cs="Courier New"/>
                <w:bCs/>
                <w:color w:val="333333"/>
                <w:sz w:val="18"/>
                <w:lang w:eastAsia="zh-CN"/>
              </w:rPr>
              <w:t>ulFrequency</w:t>
            </w:r>
            <w:r>
              <w:rPr>
                <w:rFonts w:ascii="Courier New" w:hAnsi="Courier New" w:cs="Courier New"/>
                <w:sz w:val="18"/>
                <w:lang w:eastAsia="de-DE"/>
              </w:rPr>
              <w:t>Conte</w:t>
            </w:r>
            <w:r>
              <w:rPr>
                <w:rFonts w:ascii="Courier New" w:hAnsi="Courier New" w:cs="Courier New"/>
                <w:bCs/>
                <w:color w:val="333333"/>
                <w:sz w:val="18"/>
                <w:lang w:eastAsia="zh-CN"/>
              </w:rPr>
              <w:t>xt</w:t>
            </w:r>
            <w:proofErr w:type="spellEnd"/>
          </w:p>
        </w:tc>
        <w:tc>
          <w:tcPr>
            <w:tcW w:w="2992" w:type="pct"/>
          </w:tcPr>
          <w:p w14:paraId="0B99610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uplink frequency information (RF reference frequencies and/ or </w:t>
            </w:r>
            <w:r>
              <w:rPr>
                <w:rFonts w:ascii="Arial" w:eastAsia="Times New Roman" w:hAnsi="Arial"/>
                <w:sz w:val="18"/>
              </w:rPr>
              <w:t xml:space="preserve">the frequency operating band) </w:t>
            </w:r>
            <w:r>
              <w:rPr>
                <w:rFonts w:ascii="Arial" w:hAnsi="Arial"/>
                <w:sz w:val="18"/>
                <w:lang w:eastAsia="zh-CN"/>
              </w:rPr>
              <w:t xml:space="preserve">supported by the RAN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162C67B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093C25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uLFrequencyContext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7F92EB1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4252357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6D8E03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uLFrequency</w:t>
            </w:r>
            <w:proofErr w:type="spellEnd"/>
            <w:r>
              <w:rPr>
                <w:rFonts w:ascii="Arial" w:hAnsi="Arial"/>
                <w:sz w:val="18"/>
                <w:lang w:eastAsia="de-DE"/>
              </w:rPr>
              <w:t>"</w:t>
            </w:r>
          </w:p>
          <w:p w14:paraId="291F096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26B8A9A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a list of Frequency defined in clause 6.2.1.3.13</w:t>
            </w:r>
          </w:p>
        </w:tc>
        <w:tc>
          <w:tcPr>
            <w:tcW w:w="820" w:type="pct"/>
          </w:tcPr>
          <w:p w14:paraId="15525C5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13AC5CA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66C3D1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170E9A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33BFC7D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F63453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4471FD6E" w14:textId="77777777" w:rsidTr="00E557FA">
        <w:trPr>
          <w:jc w:val="center"/>
        </w:trPr>
        <w:tc>
          <w:tcPr>
            <w:tcW w:w="1188" w:type="pct"/>
          </w:tcPr>
          <w:p w14:paraId="47E675F0" w14:textId="77777777" w:rsidR="00BA1540" w:rsidRDefault="00BA1540" w:rsidP="00E557FA">
            <w:pPr>
              <w:overflowPunct w:val="0"/>
              <w:autoSpaceDE w:val="0"/>
              <w:autoSpaceDN w:val="0"/>
              <w:adjustRightInd w:val="0"/>
              <w:spacing w:after="0"/>
              <w:textAlignment w:val="baseline"/>
              <w:rPr>
                <w:rFonts w:ascii="Courier New" w:hAnsi="Courier New" w:cs="Courier New"/>
                <w:bCs/>
                <w:color w:val="333333"/>
                <w:sz w:val="18"/>
                <w:lang w:eastAsia="zh-CN"/>
              </w:rPr>
            </w:pPr>
            <w:proofErr w:type="spellStart"/>
            <w:r>
              <w:rPr>
                <w:rFonts w:ascii="Courier New" w:hAnsi="Courier New" w:cs="Courier New"/>
                <w:bCs/>
                <w:color w:val="333333"/>
                <w:sz w:val="18"/>
                <w:lang w:eastAsia="zh-CN"/>
              </w:rPr>
              <w:t>rATContext</w:t>
            </w:r>
            <w:proofErr w:type="spellEnd"/>
          </w:p>
        </w:tc>
        <w:tc>
          <w:tcPr>
            <w:tcW w:w="2992" w:type="pct"/>
          </w:tcPr>
          <w:p w14:paraId="6F4750FA" w14:textId="77777777" w:rsidR="00BA1540" w:rsidRDefault="00BA1540" w:rsidP="00E557FA">
            <w:pPr>
              <w:overflowPunct w:val="0"/>
              <w:autoSpaceDE w:val="0"/>
              <w:autoSpaceDN w:val="0"/>
              <w:adjustRightInd w:val="0"/>
              <w:spacing w:after="0"/>
              <w:textAlignment w:val="baseline"/>
              <w:rPr>
                <w:rFonts w:ascii="Arial" w:hAnsi="Arial"/>
                <w:sz w:val="18"/>
              </w:rPr>
            </w:pPr>
            <w:r>
              <w:rPr>
                <w:rFonts w:ascii="Arial" w:hAnsi="Arial"/>
                <w:sz w:val="18"/>
                <w:lang w:eastAsia="zh-CN"/>
              </w:rPr>
              <w:t xml:space="preserve">It describes the RAT supported by the RAN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1DFA6A0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2AC254E7"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RATContext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7C3FEAE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B23503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54CA60D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rAT</w:t>
            </w:r>
            <w:proofErr w:type="spellEnd"/>
            <w:r>
              <w:rPr>
                <w:rFonts w:ascii="Arial" w:hAnsi="Arial"/>
                <w:sz w:val="18"/>
                <w:lang w:eastAsia="de-DE"/>
              </w:rPr>
              <w:t>"</w:t>
            </w:r>
          </w:p>
          <w:p w14:paraId="72F318A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730505F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w:t>
            </w:r>
            <w:r>
              <w:rPr>
                <w:rFonts w:ascii="Arial" w:hAnsi="Arial"/>
                <w:sz w:val="18"/>
                <w:lang w:eastAsia="zh-CN"/>
              </w:rPr>
              <w:t>ENUM with allowed value: UTRAN, EUTRAN and NR</w:t>
            </w:r>
          </w:p>
        </w:tc>
        <w:tc>
          <w:tcPr>
            <w:tcW w:w="820" w:type="pct"/>
          </w:tcPr>
          <w:p w14:paraId="22C201F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7D112C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AC9434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6274B2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C7B900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B5058F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2995D37" w14:textId="77777777" w:rsidTr="00E557FA">
        <w:trPr>
          <w:jc w:val="center"/>
        </w:trPr>
        <w:tc>
          <w:tcPr>
            <w:tcW w:w="1188" w:type="pct"/>
          </w:tcPr>
          <w:p w14:paraId="64144EE8" w14:textId="77777777" w:rsidR="00BA1540" w:rsidRDefault="00BA1540" w:rsidP="00E557FA">
            <w:pPr>
              <w:overflowPunct w:val="0"/>
              <w:autoSpaceDE w:val="0"/>
              <w:autoSpaceDN w:val="0"/>
              <w:adjustRightInd w:val="0"/>
              <w:spacing w:after="0"/>
              <w:textAlignment w:val="baseline"/>
              <w:rPr>
                <w:rFonts w:ascii="Courier New" w:hAnsi="Courier New" w:cs="Courier New"/>
                <w:bCs/>
                <w:color w:val="333333"/>
                <w:sz w:val="18"/>
                <w:lang w:eastAsia="zh-CN"/>
              </w:rPr>
            </w:pPr>
            <w:proofErr w:type="spellStart"/>
            <w:r>
              <w:rPr>
                <w:rFonts w:ascii="Courier New" w:eastAsia="Times New Roman" w:hAnsi="Courier New" w:cs="Courier New"/>
                <w:bCs/>
                <w:color w:val="333333"/>
                <w:sz w:val="18"/>
                <w:lang w:eastAsia="zh-CN"/>
              </w:rPr>
              <w:t>uEGroupContext</w:t>
            </w:r>
            <w:proofErr w:type="spellEnd"/>
          </w:p>
        </w:tc>
        <w:tc>
          <w:tcPr>
            <w:tcW w:w="2992" w:type="pct"/>
          </w:tcPr>
          <w:p w14:paraId="7A241456" w14:textId="77777777" w:rsidR="00BA1540" w:rsidRDefault="00BA1540" w:rsidP="00E557FA">
            <w:pPr>
              <w:overflowPunct w:val="0"/>
              <w:autoSpaceDE w:val="0"/>
              <w:autoSpaceDN w:val="0"/>
              <w:adjustRightInd w:val="0"/>
              <w:spacing w:after="0"/>
              <w:textAlignment w:val="baseline"/>
              <w:rPr>
                <w:rFonts w:ascii="Arial" w:hAnsi="Arial"/>
                <w:sz w:val="18"/>
              </w:rPr>
            </w:pPr>
            <w:r>
              <w:rPr>
                <w:rFonts w:ascii="Arial" w:hAnsi="Arial"/>
                <w:sz w:val="18"/>
                <w:lang w:eastAsia="zh-CN"/>
              </w:rPr>
              <w:t>It describes the UE Groups (represented by specific 5QI, specific S-NSSAI, or specific combination of S-NSSAI and 5QI) that the intent expectation is applied.</w:t>
            </w:r>
          </w:p>
          <w:p w14:paraId="552D235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FB0F93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U</w:t>
            </w:r>
            <w:r>
              <w:rPr>
                <w:rFonts w:ascii="Arial" w:hAnsi="Arial" w:hint="eastAsia"/>
                <w:sz w:val="18"/>
                <w:lang w:eastAsia="zh-CN"/>
              </w:rPr>
              <w:t>E</w:t>
            </w:r>
            <w:r>
              <w:rPr>
                <w:rFonts w:ascii="Arial" w:hAnsi="Arial"/>
                <w:sz w:val="18"/>
                <w:lang w:eastAsia="de-DE"/>
              </w:rPr>
              <w:t>GroupContext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0354EF6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6C70D5A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3FC21B7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UEGroup</w:t>
            </w:r>
            <w:proofErr w:type="spellEnd"/>
            <w:r>
              <w:rPr>
                <w:rFonts w:ascii="Arial" w:hAnsi="Arial"/>
                <w:sz w:val="18"/>
                <w:lang w:eastAsia="de-DE"/>
              </w:rPr>
              <w:t>"</w:t>
            </w:r>
          </w:p>
          <w:p w14:paraId="14A4E8C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1582920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p w14:paraId="4D29D74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5935E2B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tc>
        <w:tc>
          <w:tcPr>
            <w:tcW w:w="820" w:type="pct"/>
          </w:tcPr>
          <w:p w14:paraId="034676D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414A0E7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118D3F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0880C6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3E4FF62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1CA2F4E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9FA7365" w14:textId="77777777" w:rsidTr="00E557FA">
        <w:trPr>
          <w:jc w:val="center"/>
        </w:trPr>
        <w:tc>
          <w:tcPr>
            <w:tcW w:w="1188" w:type="pct"/>
            <w:vAlign w:val="center"/>
          </w:tcPr>
          <w:p w14:paraId="4099DC06" w14:textId="77777777" w:rsidR="00BA1540" w:rsidRDefault="00BA1540" w:rsidP="00E557FA">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proofErr w:type="spellStart"/>
            <w:r>
              <w:rPr>
                <w:rFonts w:ascii="Courier New" w:eastAsia="等线" w:hAnsi="Courier New" w:cs="Courier New"/>
                <w:bCs/>
                <w:sz w:val="18"/>
                <w:lang w:eastAsia="zh-CN"/>
              </w:rPr>
              <w:t>targetAssuranceTimeContext</w:t>
            </w:r>
            <w:proofErr w:type="spellEnd"/>
          </w:p>
        </w:tc>
        <w:tc>
          <w:tcPr>
            <w:tcW w:w="2992" w:type="pct"/>
          </w:tcPr>
          <w:p w14:paraId="699AB23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w:t>
            </w:r>
            <w:r>
              <w:rPr>
                <w:rFonts w:ascii="Arial" w:hAnsi="Arial"/>
                <w:sz w:val="18"/>
                <w:lang w:eastAsia="zh-CN"/>
              </w:rPr>
              <w:t xml:space="preserve">t describes the </w:t>
            </w:r>
            <w:proofErr w:type="spellStart"/>
            <w:r>
              <w:rPr>
                <w:rFonts w:ascii="Arial" w:hAnsi="Arial"/>
                <w:sz w:val="18"/>
                <w:lang w:eastAsia="zh-CN"/>
              </w:rPr>
              <w:t>timeWindows</w:t>
            </w:r>
            <w:proofErr w:type="spellEnd"/>
            <w:r>
              <w:rPr>
                <w:rFonts w:ascii="Arial" w:eastAsia="Times New Roman" w:hAnsi="Arial"/>
                <w:sz w:val="18"/>
              </w:rPr>
              <w:t xml:space="preserve"> (including </w:t>
            </w:r>
            <w:proofErr w:type="spellStart"/>
            <w:r>
              <w:rPr>
                <w:rFonts w:ascii="Arial" w:eastAsia="Times New Roman" w:hAnsi="Arial"/>
                <w:sz w:val="18"/>
              </w:rPr>
              <w:t>startTime</w:t>
            </w:r>
            <w:proofErr w:type="spellEnd"/>
            <w:r>
              <w:rPr>
                <w:rFonts w:ascii="Arial" w:eastAsia="Times New Roman" w:hAnsi="Arial"/>
                <w:sz w:val="18"/>
              </w:rPr>
              <w:t xml:space="preserve">, </w:t>
            </w:r>
            <w:proofErr w:type="spellStart"/>
            <w:r>
              <w:rPr>
                <w:rFonts w:ascii="Arial" w:eastAsia="Times New Roman" w:hAnsi="Arial"/>
                <w:sz w:val="18"/>
              </w:rPr>
              <w:t>endTime</w:t>
            </w:r>
            <w:proofErr w:type="spellEnd"/>
            <w:r>
              <w:rPr>
                <w:rFonts w:ascii="Arial" w:eastAsia="Times New Roman" w:hAnsi="Arial"/>
                <w:sz w:val="18"/>
              </w:rPr>
              <w:t>)</w:t>
            </w:r>
            <w:r>
              <w:rPr>
                <w:rFonts w:ascii="Arial" w:hAnsi="Arial"/>
                <w:sz w:val="18"/>
                <w:lang w:eastAsia="zh-CN"/>
              </w:rPr>
              <w:t xml:space="preserve"> when the targets in the Intent Expectation need to be assured.</w:t>
            </w:r>
          </w:p>
          <w:p w14:paraId="6EB4A2C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w:t>
            </w:r>
            <w:r>
              <w:rPr>
                <w:rFonts w:ascii="Arial" w:hAnsi="Arial"/>
                <w:sz w:val="18"/>
                <w:lang w:eastAsia="de-DE"/>
              </w:rPr>
              <w:t>onte</w:t>
            </w:r>
            <w:r>
              <w:rPr>
                <w:rFonts w:ascii="Arial" w:hAnsi="Arial"/>
                <w:sz w:val="18"/>
                <w:lang w:eastAsia="zh-CN"/>
              </w:rPr>
              <w:t>xtAttribute</w:t>
            </w:r>
            <w:proofErr w:type="spellEnd"/>
            <w:r>
              <w:rPr>
                <w:rFonts w:ascii="Arial" w:hAnsi="Arial"/>
                <w:sz w:val="18"/>
                <w:lang w:eastAsia="zh-CN"/>
              </w:rPr>
              <w:t>: "</w:t>
            </w:r>
            <w:proofErr w:type="spellStart"/>
            <w:r>
              <w:rPr>
                <w:rFonts w:ascii="Arial" w:hAnsi="Arial"/>
                <w:sz w:val="18"/>
                <w:lang w:eastAsia="zh-CN"/>
              </w:rPr>
              <w:t>targetAssuranceTime</w:t>
            </w:r>
            <w:proofErr w:type="spellEnd"/>
            <w:r>
              <w:rPr>
                <w:rFonts w:ascii="Arial" w:hAnsi="Arial"/>
                <w:sz w:val="18"/>
                <w:lang w:eastAsia="zh-CN"/>
              </w:rPr>
              <w:t>"</w:t>
            </w:r>
          </w:p>
          <w:p w14:paraId="22D4A2B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w:t>
            </w:r>
            <w:r>
              <w:rPr>
                <w:rFonts w:ascii="Arial" w:hAnsi="Arial"/>
                <w:sz w:val="18"/>
                <w:lang w:eastAsia="de-DE"/>
              </w:rPr>
              <w:t>onte</w:t>
            </w:r>
            <w:r>
              <w:rPr>
                <w:rFonts w:ascii="Arial" w:hAnsi="Arial"/>
                <w:sz w:val="18"/>
                <w:lang w:eastAsia="zh-CN"/>
              </w:rPr>
              <w:t>xtCondition</w:t>
            </w:r>
            <w:proofErr w:type="spellEnd"/>
            <w:r>
              <w:rPr>
                <w:rFonts w:ascii="Arial" w:hAnsi="Arial"/>
                <w:sz w:val="18"/>
                <w:lang w:eastAsia="zh-CN"/>
              </w:rPr>
              <w:t>: "IS_EQUAL_TO"</w:t>
            </w:r>
          </w:p>
          <w:p w14:paraId="5273808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w:t>
            </w:r>
            <w:r>
              <w:rPr>
                <w:rFonts w:ascii="Arial" w:hAnsi="Arial"/>
                <w:sz w:val="18"/>
                <w:lang w:eastAsia="de-DE"/>
              </w:rPr>
              <w:t>onte</w:t>
            </w:r>
            <w:r>
              <w:rPr>
                <w:rFonts w:ascii="Arial" w:hAnsi="Arial"/>
                <w:sz w:val="18"/>
                <w:lang w:eastAsia="zh-CN"/>
              </w:rPr>
              <w:t>xtValueRange</w:t>
            </w:r>
            <w:proofErr w:type="spellEnd"/>
            <w:r>
              <w:rPr>
                <w:rFonts w:ascii="Arial" w:hAnsi="Arial"/>
                <w:sz w:val="18"/>
                <w:lang w:eastAsia="zh-CN"/>
              </w:rPr>
              <w:t xml:space="preserve">: </w:t>
            </w:r>
            <w:r>
              <w:rPr>
                <w:rFonts w:ascii="Arial" w:eastAsia="Times New Roman" w:hAnsi="Arial"/>
                <w:sz w:val="18"/>
              </w:rPr>
              <w:t xml:space="preserve">a list of </w:t>
            </w:r>
            <w:proofErr w:type="spellStart"/>
            <w:r>
              <w:rPr>
                <w:rFonts w:ascii="Arial" w:eastAsia="Times New Roman" w:hAnsi="Arial"/>
                <w:sz w:val="18"/>
                <w:szCs w:val="18"/>
              </w:rPr>
              <w:t>TimeWindow</w:t>
            </w:r>
            <w:proofErr w:type="spellEnd"/>
            <w:r>
              <w:rPr>
                <w:rFonts w:ascii="Arial" w:eastAsia="Times New Roman" w:hAnsi="Arial"/>
                <w:sz w:val="18"/>
                <w:szCs w:val="18"/>
              </w:rPr>
              <w:t>(s) defined in TS 28.622 [6].</w:t>
            </w:r>
          </w:p>
        </w:tc>
        <w:tc>
          <w:tcPr>
            <w:tcW w:w="820" w:type="pct"/>
          </w:tcPr>
          <w:p w14:paraId="3416956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616E92D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w:t>
            </w:r>
          </w:p>
          <w:p w14:paraId="6A05318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False</w:t>
            </w:r>
          </w:p>
          <w:p w14:paraId="644AE56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True</w:t>
            </w:r>
          </w:p>
          <w:p w14:paraId="2850ACC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A01969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BD9C4D4" w14:textId="77777777" w:rsidTr="00E557FA">
        <w:trPr>
          <w:jc w:val="center"/>
        </w:trPr>
        <w:tc>
          <w:tcPr>
            <w:tcW w:w="1188" w:type="pct"/>
          </w:tcPr>
          <w:p w14:paraId="4829DC68" w14:textId="77777777" w:rsidR="00BA1540" w:rsidRDefault="00BA1540" w:rsidP="00E557FA">
            <w:pPr>
              <w:keepNext/>
              <w:keepLines/>
              <w:overflowPunct w:val="0"/>
              <w:autoSpaceDE w:val="0"/>
              <w:autoSpaceDN w:val="0"/>
              <w:adjustRightInd w:val="0"/>
              <w:spacing w:after="0"/>
              <w:textAlignment w:val="baseline"/>
              <w:rPr>
                <w:rFonts w:ascii="Courier New" w:hAnsi="Courier New" w:cs="Courier New"/>
                <w:sz w:val="18"/>
                <w:lang w:eastAsia="de-DE"/>
              </w:rPr>
            </w:pPr>
            <w:proofErr w:type="spellStart"/>
            <w:r>
              <w:rPr>
                <w:rFonts w:ascii="Courier New" w:hAnsi="Courier New" w:cs="Courier New"/>
                <w:sz w:val="18"/>
                <w:lang w:eastAsia="de-DE"/>
              </w:rPr>
              <w:lastRenderedPageBreak/>
              <w:t>weakRSRPRatioTarget</w:t>
            </w:r>
            <w:proofErr w:type="spellEnd"/>
          </w:p>
        </w:tc>
        <w:tc>
          <w:tcPr>
            <w:tcW w:w="2992" w:type="pct"/>
          </w:tcPr>
          <w:p w14:paraId="08F95F25"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downlink </w:t>
            </w:r>
            <w:r>
              <w:rPr>
                <w:rFonts w:ascii="Arial" w:hAnsi="Arial"/>
                <w:sz w:val="18"/>
                <w:lang w:eastAsia="zh-CN"/>
              </w:rPr>
              <w:t>weak coverage ratio</w:t>
            </w:r>
            <w:r>
              <w:rPr>
                <w:rFonts w:ascii="Arial" w:hAnsi="Arial"/>
                <w:sz w:val="18"/>
                <w:lang w:eastAsia="de-DE"/>
              </w:rPr>
              <w:t xml:space="preserve"> target for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r>
              <w:rPr>
                <w:rFonts w:ascii="Arial" w:hAnsi="Arial" w:hint="eastAsia"/>
                <w:sz w:val="18"/>
                <w:lang w:eastAsia="zh-CN"/>
              </w:rPr>
              <w:t xml:space="preserve"> The</w:t>
            </w:r>
            <w:r>
              <w:rPr>
                <w:rFonts w:ascii="Arial" w:hAnsi="Arial"/>
                <w:sz w:val="18"/>
                <w:lang w:eastAsia="de-DE"/>
              </w:rPr>
              <w:t xml:space="preserve"> numerator is the number of the cells with downlink weak RSRP, and the denominator is the total number of cells of the RAN Subnetwork in the specified area.</w:t>
            </w:r>
          </w:p>
          <w:p w14:paraId="61C3CE5A"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
          <w:p w14:paraId="2FD05093"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WeakRSRPRatioTarget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w:t>
            </w:r>
            <w:proofErr w:type="spellStart"/>
            <w:r>
              <w:rPr>
                <w:rFonts w:ascii="Arial" w:hAnsi="Arial"/>
                <w:sz w:val="18"/>
                <w:lang w:eastAsia="de-DE"/>
              </w:rPr>
              <w:t>targetValueRange</w:t>
            </w:r>
            <w:proofErr w:type="spellEnd"/>
            <w:r>
              <w:rPr>
                <w:rFonts w:ascii="Arial" w:hAnsi="Arial"/>
                <w:sz w:val="18"/>
                <w:lang w:eastAsia="de-DE"/>
              </w:rPr>
              <w:t xml:space="preserve"> and </w:t>
            </w:r>
            <w:proofErr w:type="spellStart"/>
            <w:r>
              <w:rPr>
                <w:rFonts w:ascii="Arial" w:hAnsi="Arial"/>
                <w:sz w:val="18"/>
                <w:lang w:eastAsia="de-DE"/>
              </w:rPr>
              <w:t>targetContext</w:t>
            </w:r>
            <w:proofErr w:type="spellEnd"/>
            <w:r>
              <w:rPr>
                <w:rFonts w:ascii="Arial" w:hAnsi="Arial"/>
                <w:sz w:val="18"/>
                <w:lang w:eastAsia="de-DE"/>
              </w:rPr>
              <w:t>.</w:t>
            </w:r>
          </w:p>
          <w:p w14:paraId="65AFF73C"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
          <w:p w14:paraId="2AAC9EDA"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3B56D3CF"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weakRSRPRatio</w:t>
            </w:r>
            <w:proofErr w:type="spellEnd"/>
            <w:r>
              <w:rPr>
                <w:rFonts w:ascii="Arial" w:hAnsi="Arial"/>
                <w:sz w:val="18"/>
                <w:lang w:eastAsia="de-DE"/>
              </w:rPr>
              <w:t>"</w:t>
            </w:r>
          </w:p>
          <w:p w14:paraId="0D087209"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w:t>
            </w:r>
          </w:p>
          <w:p w14:paraId="180B81D6"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xml:space="preserve">: integer with allowed value [0,100] </w:t>
            </w:r>
            <w:r>
              <w:rPr>
                <w:rFonts w:ascii="Arial" w:hAnsi="Arial" w:hint="eastAsia"/>
                <w:sz w:val="18"/>
                <w:lang w:eastAsia="zh-CN"/>
              </w:rPr>
              <w:t>%</w:t>
            </w:r>
          </w:p>
          <w:p w14:paraId="0C80BBEC"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WeakRSRPContext</w:t>
            </w:r>
            <w:proofErr w:type="spellEnd"/>
          </w:p>
        </w:tc>
        <w:tc>
          <w:tcPr>
            <w:tcW w:w="820" w:type="pct"/>
          </w:tcPr>
          <w:p w14:paraId="41B603A8"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7EB7235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2D39C3E"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B1DD60F"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2A9C7A0"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65C3E9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123EF9C" w14:textId="77777777" w:rsidTr="00E557FA">
        <w:trPr>
          <w:jc w:val="center"/>
        </w:trPr>
        <w:tc>
          <w:tcPr>
            <w:tcW w:w="1188" w:type="pct"/>
          </w:tcPr>
          <w:p w14:paraId="2C60C5AB"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de-DE"/>
              </w:rPr>
            </w:pPr>
            <w:proofErr w:type="spellStart"/>
            <w:r>
              <w:rPr>
                <w:rFonts w:ascii="Courier New" w:hAnsi="Courier New" w:cs="Courier New"/>
                <w:sz w:val="18"/>
                <w:lang w:eastAsia="de-DE"/>
              </w:rPr>
              <w:t>weakRSRPRatioTarget.weakRSRPContext</w:t>
            </w:r>
            <w:proofErr w:type="spellEnd"/>
          </w:p>
          <w:p w14:paraId="178C03FF"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de-DE"/>
              </w:rPr>
            </w:pPr>
          </w:p>
        </w:tc>
        <w:tc>
          <w:tcPr>
            <w:tcW w:w="2992" w:type="pct"/>
          </w:tcPr>
          <w:p w14:paraId="7181FD1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downlink </w:t>
            </w:r>
            <w:r>
              <w:rPr>
                <w:rFonts w:ascii="Arial" w:hAnsi="Arial"/>
                <w:sz w:val="18"/>
                <w:lang w:eastAsia="zh-CN"/>
              </w:rPr>
              <w:t>weak RSRP</w:t>
            </w:r>
            <w:r>
              <w:rPr>
                <w:rFonts w:ascii="Arial" w:hAnsi="Arial"/>
                <w:sz w:val="18"/>
                <w:lang w:eastAsia="de-DE"/>
              </w:rPr>
              <w:t xml:space="preserve"> of the cells (see </w:t>
            </w:r>
            <w:r>
              <w:rPr>
                <w:rFonts w:ascii="Arial" w:eastAsia="Times New Roman" w:hAnsi="Arial"/>
                <w:sz w:val="18"/>
                <w:lang w:val="en-US" w:eastAsia="zh-CN"/>
              </w:rPr>
              <w:t>RSRP</w:t>
            </w:r>
            <w:r>
              <w:rPr>
                <w:rFonts w:ascii="Arial" w:eastAsia="Times New Roman" w:hAnsi="Arial"/>
                <w:sz w:val="18"/>
              </w:rPr>
              <w:t xml:space="preserve"> measurements in TS 28.552 [6]</w:t>
            </w:r>
            <w:r>
              <w:rPr>
                <w:rFonts w:ascii="Arial" w:hAnsi="Arial"/>
                <w:sz w:val="18"/>
                <w:lang w:eastAsia="de-DE"/>
              </w:rPr>
              <w:t xml:space="preserve">) of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p>
          <w:p w14:paraId="22D64E3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2827F8D"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WeakRSRPContext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3363FE3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E1C747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44AC2BE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weakRSRPThreshold</w:t>
            </w:r>
            <w:proofErr w:type="spellEnd"/>
            <w:r>
              <w:rPr>
                <w:rFonts w:ascii="Arial" w:hAnsi="Arial"/>
                <w:sz w:val="18"/>
                <w:lang w:eastAsia="de-DE"/>
              </w:rPr>
              <w:t>"</w:t>
            </w:r>
          </w:p>
          <w:p w14:paraId="1C1D2BBD"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"IS_LESS_THAN"</w:t>
            </w:r>
          </w:p>
          <w:p w14:paraId="2623BDF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Float</w:t>
            </w:r>
          </w:p>
        </w:tc>
        <w:tc>
          <w:tcPr>
            <w:tcW w:w="820" w:type="pct"/>
          </w:tcPr>
          <w:p w14:paraId="443A769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11E3F62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167806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2AB5AC6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16A40C9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E83CB8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F79B49D" w14:textId="77777777" w:rsidTr="00E557FA">
        <w:trPr>
          <w:jc w:val="center"/>
        </w:trPr>
        <w:tc>
          <w:tcPr>
            <w:tcW w:w="1188" w:type="pct"/>
          </w:tcPr>
          <w:p w14:paraId="2AABE6ED"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de-DE"/>
              </w:rPr>
            </w:pPr>
            <w:proofErr w:type="spellStart"/>
            <w:r>
              <w:rPr>
                <w:rFonts w:ascii="Courier New" w:hAnsi="Courier New" w:cs="Courier New"/>
                <w:sz w:val="18"/>
                <w:lang w:eastAsia="de-DE"/>
              </w:rPr>
              <w:t>lowSINRRatioTarget</w:t>
            </w:r>
            <w:proofErr w:type="spellEnd"/>
          </w:p>
        </w:tc>
        <w:tc>
          <w:tcPr>
            <w:tcW w:w="2992" w:type="pct"/>
          </w:tcPr>
          <w:p w14:paraId="1FC6CEDE"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w:t>
            </w:r>
            <w:r>
              <w:rPr>
                <w:rFonts w:ascii="Arial" w:hAnsi="Arial"/>
                <w:sz w:val="18"/>
                <w:lang w:eastAsia="zh-CN"/>
              </w:rPr>
              <w:t>low</w:t>
            </w:r>
            <w:r>
              <w:rPr>
                <w:rFonts w:ascii="Arial" w:hAnsi="Arial"/>
                <w:sz w:val="18"/>
                <w:lang w:eastAsia="de-DE"/>
              </w:rPr>
              <w:t xml:space="preserve"> SINR ratio target for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 </w:t>
            </w:r>
            <w:r>
              <w:rPr>
                <w:rFonts w:ascii="Arial" w:hAnsi="Arial" w:hint="eastAsia"/>
                <w:sz w:val="18"/>
                <w:lang w:eastAsia="zh-CN"/>
              </w:rPr>
              <w:t>The</w:t>
            </w:r>
            <w:r>
              <w:rPr>
                <w:rFonts w:ascii="Arial" w:hAnsi="Arial"/>
                <w:sz w:val="18"/>
                <w:lang w:eastAsia="de-DE"/>
              </w:rPr>
              <w:t xml:space="preserve"> numerator is the number of the cells with low SINR, and the denominator is the total number of cells of the RAN Subnetwork in the specified area.</w:t>
            </w:r>
          </w:p>
          <w:p w14:paraId="28FADA0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A8B7EBC"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LowSINRRatioTarget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w:t>
            </w:r>
            <w:proofErr w:type="spellStart"/>
            <w:r>
              <w:rPr>
                <w:rFonts w:ascii="Arial" w:hAnsi="Arial"/>
                <w:sz w:val="18"/>
                <w:lang w:eastAsia="de-DE"/>
              </w:rPr>
              <w:t>targetValueRange</w:t>
            </w:r>
            <w:proofErr w:type="spellEnd"/>
            <w:r>
              <w:rPr>
                <w:rFonts w:ascii="Arial" w:hAnsi="Arial"/>
                <w:sz w:val="18"/>
                <w:lang w:eastAsia="de-DE"/>
              </w:rPr>
              <w:t xml:space="preserve"> and </w:t>
            </w:r>
            <w:proofErr w:type="spellStart"/>
            <w:r>
              <w:rPr>
                <w:rFonts w:ascii="Arial" w:hAnsi="Arial"/>
                <w:sz w:val="18"/>
                <w:lang w:eastAsia="de-DE"/>
              </w:rPr>
              <w:t>targetContxt</w:t>
            </w:r>
            <w:proofErr w:type="spellEnd"/>
            <w:r>
              <w:rPr>
                <w:rFonts w:ascii="Arial" w:hAnsi="Arial"/>
                <w:sz w:val="18"/>
                <w:lang w:eastAsia="de-DE"/>
              </w:rPr>
              <w:t>.</w:t>
            </w:r>
          </w:p>
          <w:p w14:paraId="1489C89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04E2127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FEB3A7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lowSINRRatio</w:t>
            </w:r>
            <w:proofErr w:type="spellEnd"/>
            <w:r>
              <w:rPr>
                <w:rFonts w:ascii="Arial" w:hAnsi="Arial"/>
                <w:sz w:val="18"/>
                <w:lang w:eastAsia="de-DE"/>
              </w:rPr>
              <w:t>"</w:t>
            </w:r>
          </w:p>
          <w:p w14:paraId="2E2FD6C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w:t>
            </w:r>
          </w:p>
          <w:p w14:paraId="7C4E820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w:t>
            </w:r>
          </w:p>
          <w:p w14:paraId="6ADE3CA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LowSINRContext</w:t>
            </w:r>
            <w:proofErr w:type="spellEnd"/>
          </w:p>
        </w:tc>
        <w:tc>
          <w:tcPr>
            <w:tcW w:w="820" w:type="pct"/>
          </w:tcPr>
          <w:p w14:paraId="6ACA8A4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proofErr w:type="gramStart"/>
            <w:r>
              <w:rPr>
                <w:rFonts w:ascii="Arial" w:hAnsi="Arial"/>
                <w:snapToGrid w:val="0"/>
                <w:sz w:val="18"/>
              </w:rPr>
              <w:t>type:ExpectationTarget</w:t>
            </w:r>
            <w:proofErr w:type="spellEnd"/>
            <w:proofErr w:type="gramEnd"/>
          </w:p>
          <w:p w14:paraId="77284A2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FB2354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2B1CC2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09F2410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DB54DE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02417B91" w14:textId="77777777" w:rsidTr="00E557FA">
        <w:trPr>
          <w:jc w:val="center"/>
        </w:trPr>
        <w:tc>
          <w:tcPr>
            <w:tcW w:w="1188" w:type="pct"/>
          </w:tcPr>
          <w:p w14:paraId="1B12B8E3" w14:textId="77777777" w:rsidR="00BA1540" w:rsidRDefault="00BA1540" w:rsidP="00E557FA">
            <w:pPr>
              <w:overflowPunct w:val="0"/>
              <w:autoSpaceDE w:val="0"/>
              <w:autoSpaceDN w:val="0"/>
              <w:adjustRightInd w:val="0"/>
              <w:spacing w:after="0"/>
              <w:textAlignment w:val="baseline"/>
              <w:rPr>
                <w:rFonts w:ascii="Courier New" w:hAnsi="Courier New" w:cs="Courier New"/>
                <w:color w:val="000000"/>
                <w:sz w:val="18"/>
                <w:szCs w:val="18"/>
                <w:lang w:eastAsia="zh-CN"/>
              </w:rPr>
            </w:pPr>
            <w:proofErr w:type="spellStart"/>
            <w:r>
              <w:rPr>
                <w:rFonts w:ascii="Courier New" w:hAnsi="Courier New" w:cs="Courier New"/>
                <w:sz w:val="18"/>
                <w:lang w:eastAsia="de-DE"/>
              </w:rPr>
              <w:t>lowSINRRatioTarget.lowSINRContext</w:t>
            </w:r>
            <w:proofErr w:type="spellEnd"/>
          </w:p>
        </w:tc>
        <w:tc>
          <w:tcPr>
            <w:tcW w:w="2992" w:type="pct"/>
          </w:tcPr>
          <w:p w14:paraId="384BABBD"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w:t>
            </w:r>
            <w:r>
              <w:rPr>
                <w:rFonts w:ascii="Arial" w:hAnsi="Arial"/>
                <w:sz w:val="18"/>
                <w:lang w:eastAsia="zh-CN"/>
              </w:rPr>
              <w:t>low SINR</w:t>
            </w:r>
            <w:r>
              <w:rPr>
                <w:rFonts w:ascii="Arial" w:hAnsi="Arial"/>
                <w:sz w:val="18"/>
                <w:lang w:eastAsia="de-DE"/>
              </w:rPr>
              <w:t xml:space="preserve"> of the cells (see </w:t>
            </w:r>
            <w:r>
              <w:rPr>
                <w:rFonts w:ascii="Arial" w:eastAsia="Times New Roman" w:hAnsi="Arial"/>
                <w:sz w:val="18"/>
                <w:lang w:val="en-US" w:eastAsia="zh-CN"/>
              </w:rPr>
              <w:t>SINR measurements in TS 28.552 [6]</w:t>
            </w:r>
            <w:r>
              <w:rPr>
                <w:rFonts w:ascii="Arial" w:hAnsi="Arial"/>
                <w:sz w:val="18"/>
                <w:lang w:eastAsia="de-DE"/>
              </w:rPr>
              <w:t xml:space="preserve">) of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p>
          <w:p w14:paraId="4A08523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C47F38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LowSINRContext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2F568E89"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26A6E75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C06296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lowSINRThreshold</w:t>
            </w:r>
            <w:proofErr w:type="spellEnd"/>
            <w:r>
              <w:rPr>
                <w:rFonts w:ascii="Arial" w:hAnsi="Arial"/>
                <w:sz w:val="18"/>
                <w:lang w:eastAsia="de-DE"/>
              </w:rPr>
              <w:t>"</w:t>
            </w:r>
          </w:p>
          <w:p w14:paraId="436F601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"IS_LESS_THAN"</w:t>
            </w:r>
          </w:p>
          <w:p w14:paraId="22C5F5A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integer</w:t>
            </w:r>
          </w:p>
        </w:tc>
        <w:tc>
          <w:tcPr>
            <w:tcW w:w="820" w:type="pct"/>
          </w:tcPr>
          <w:p w14:paraId="1F6DA9F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4D1F09B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AC514F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5C20CE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075536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600D88A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F4DFAE1" w14:textId="77777777" w:rsidTr="00E557FA">
        <w:trPr>
          <w:jc w:val="center"/>
        </w:trPr>
        <w:tc>
          <w:tcPr>
            <w:tcW w:w="1188" w:type="pct"/>
          </w:tcPr>
          <w:p w14:paraId="252E22EC"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aveULRANUEThptTarget</w:t>
            </w:r>
            <w:proofErr w:type="spellEnd"/>
          </w:p>
        </w:tc>
        <w:tc>
          <w:tcPr>
            <w:tcW w:w="2992" w:type="pct"/>
          </w:tcPr>
          <w:p w14:paraId="75FE88E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average UL RAN UE throughput target for RAN </w:t>
            </w:r>
            <w:proofErr w:type="spellStart"/>
            <w:r>
              <w:rPr>
                <w:rFonts w:ascii="Arial" w:hAnsi="Arial"/>
                <w:sz w:val="18"/>
                <w:lang w:eastAsia="de-DE"/>
              </w:rPr>
              <w:t>SubNetwork</w:t>
            </w:r>
            <w:proofErr w:type="spellEnd"/>
            <w:r>
              <w:rPr>
                <w:rFonts w:ascii="Arial" w:hAnsi="Arial"/>
                <w:sz w:val="18"/>
                <w:lang w:eastAsia="de-DE"/>
              </w:rPr>
              <w:t xml:space="preserve"> (see UL RAN UE throughput for a sub-network in TS 28.554[11]) that the intent expectation is applied.</w:t>
            </w:r>
          </w:p>
          <w:p w14:paraId="40D62C1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365DD5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AveULRANUEThptTarget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and </w:t>
            </w:r>
            <w:proofErr w:type="spellStart"/>
            <w:r>
              <w:rPr>
                <w:rFonts w:ascii="Arial" w:hAnsi="Arial"/>
                <w:sz w:val="18"/>
                <w:lang w:eastAsia="de-DE"/>
              </w:rPr>
              <w:t>targetValueRange</w:t>
            </w:r>
            <w:proofErr w:type="spellEnd"/>
            <w:r>
              <w:rPr>
                <w:rFonts w:ascii="Arial" w:hAnsi="Arial"/>
                <w:sz w:val="18"/>
                <w:lang w:eastAsia="de-DE"/>
              </w:rPr>
              <w:t>.</w:t>
            </w:r>
          </w:p>
          <w:p w14:paraId="25E9704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07844E0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79B2F36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aveULRANUEThpt</w:t>
            </w:r>
            <w:proofErr w:type="spellEnd"/>
            <w:r>
              <w:rPr>
                <w:rFonts w:ascii="Arial" w:hAnsi="Arial"/>
                <w:sz w:val="18"/>
                <w:lang w:eastAsia="de-DE"/>
              </w:rPr>
              <w:t>"</w:t>
            </w:r>
          </w:p>
          <w:p w14:paraId="6131B15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"IS_GREATER_THAN"</w:t>
            </w:r>
          </w:p>
          <w:p w14:paraId="4A6CD2C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w:t>
            </w:r>
          </w:p>
        </w:tc>
        <w:tc>
          <w:tcPr>
            <w:tcW w:w="820" w:type="pct"/>
          </w:tcPr>
          <w:p w14:paraId="4BDF38B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4D90B50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37EA05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6BDB1E8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502ED57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FC1224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7D81BFD4" w14:textId="77777777" w:rsidTr="00E557FA">
        <w:trPr>
          <w:jc w:val="center"/>
        </w:trPr>
        <w:tc>
          <w:tcPr>
            <w:tcW w:w="1188" w:type="pct"/>
          </w:tcPr>
          <w:p w14:paraId="0D9E5CD6"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sz w:val="18"/>
                <w:lang w:eastAsia="zh-CN"/>
              </w:rPr>
              <w:t>aveDLRANUEThptTarget</w:t>
            </w:r>
            <w:proofErr w:type="spellEnd"/>
          </w:p>
        </w:tc>
        <w:tc>
          <w:tcPr>
            <w:tcW w:w="2992" w:type="pct"/>
          </w:tcPr>
          <w:p w14:paraId="0F5C421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average DL RAN UE throughput target for RAN </w:t>
            </w:r>
            <w:proofErr w:type="spellStart"/>
            <w:r>
              <w:rPr>
                <w:rFonts w:ascii="Arial" w:hAnsi="Arial"/>
                <w:sz w:val="18"/>
                <w:lang w:eastAsia="de-DE"/>
              </w:rPr>
              <w:t>SubNetwork</w:t>
            </w:r>
            <w:proofErr w:type="spellEnd"/>
            <w:r>
              <w:rPr>
                <w:rFonts w:ascii="Arial" w:hAnsi="Arial"/>
                <w:sz w:val="18"/>
                <w:lang w:eastAsia="de-DE"/>
              </w:rPr>
              <w:t xml:space="preserve"> (see DL RAN UE throughput for a sub-network in TS 28.554[11]) that the intent expectation is applied.</w:t>
            </w:r>
          </w:p>
          <w:p w14:paraId="615FC5E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2389B3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AveDLRANUEThptTarget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and </w:t>
            </w:r>
            <w:proofErr w:type="spellStart"/>
            <w:r>
              <w:rPr>
                <w:rFonts w:ascii="Arial" w:hAnsi="Arial"/>
                <w:sz w:val="18"/>
                <w:lang w:eastAsia="de-DE"/>
              </w:rPr>
              <w:t>targetValueRange</w:t>
            </w:r>
            <w:proofErr w:type="spellEnd"/>
            <w:r>
              <w:rPr>
                <w:rFonts w:ascii="Arial" w:hAnsi="Arial"/>
                <w:sz w:val="18"/>
                <w:lang w:eastAsia="de-DE"/>
              </w:rPr>
              <w:t>.</w:t>
            </w:r>
          </w:p>
          <w:p w14:paraId="40A86F5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8C34F7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17CB73CD"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lastRenderedPageBreak/>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aveDLRANUEThpt</w:t>
            </w:r>
            <w:proofErr w:type="spellEnd"/>
            <w:r>
              <w:rPr>
                <w:rFonts w:ascii="Arial" w:hAnsi="Arial"/>
                <w:sz w:val="18"/>
                <w:lang w:eastAsia="de-DE"/>
              </w:rPr>
              <w:t>"</w:t>
            </w:r>
          </w:p>
          <w:p w14:paraId="7326397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"IS_GREATER_THAN"</w:t>
            </w:r>
          </w:p>
          <w:p w14:paraId="1C777AB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w:t>
            </w:r>
          </w:p>
        </w:tc>
        <w:tc>
          <w:tcPr>
            <w:tcW w:w="820" w:type="pct"/>
          </w:tcPr>
          <w:p w14:paraId="2EAAF13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lastRenderedPageBreak/>
              <w:t xml:space="preserve">type: </w:t>
            </w:r>
            <w:proofErr w:type="spellStart"/>
            <w:r>
              <w:rPr>
                <w:rFonts w:ascii="Arial" w:hAnsi="Arial"/>
                <w:snapToGrid w:val="0"/>
                <w:sz w:val="18"/>
              </w:rPr>
              <w:t>ExpectationTarget</w:t>
            </w:r>
            <w:proofErr w:type="spellEnd"/>
          </w:p>
          <w:p w14:paraId="6EF533D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FD3471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775AA11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AE376A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34BC99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92A1793" w14:textId="77777777" w:rsidTr="00E557FA">
        <w:trPr>
          <w:jc w:val="center"/>
        </w:trPr>
        <w:tc>
          <w:tcPr>
            <w:tcW w:w="1188" w:type="pct"/>
          </w:tcPr>
          <w:p w14:paraId="75A932A1" w14:textId="77777777" w:rsidR="00BA1540" w:rsidRDefault="00BA1540" w:rsidP="00E557FA">
            <w:pPr>
              <w:keepNext/>
              <w:keepLines/>
              <w:overflowPunct w:val="0"/>
              <w:autoSpaceDE w:val="0"/>
              <w:autoSpaceDN w:val="0"/>
              <w:adjustRightInd w:val="0"/>
              <w:spacing w:after="0"/>
              <w:textAlignment w:val="baseline"/>
              <w:rPr>
                <w:rFonts w:ascii="Courier New" w:hAnsi="Courier New" w:cs="Courier New"/>
                <w:sz w:val="18"/>
                <w:lang w:eastAsia="de-DE"/>
              </w:rPr>
            </w:pPr>
            <w:proofErr w:type="spellStart"/>
            <w:r>
              <w:rPr>
                <w:rFonts w:ascii="Courier New" w:hAnsi="Courier New" w:cs="Courier New"/>
                <w:sz w:val="18"/>
                <w:lang w:eastAsia="de-DE"/>
              </w:rPr>
              <w:t>low</w:t>
            </w:r>
            <w:r>
              <w:rPr>
                <w:rFonts w:ascii="Courier New" w:hAnsi="Courier New" w:cs="Courier New"/>
                <w:sz w:val="18"/>
                <w:lang w:eastAsia="zh-CN"/>
              </w:rPr>
              <w:t>ULRANUEThptRatioTarget</w:t>
            </w:r>
            <w:proofErr w:type="spellEnd"/>
          </w:p>
        </w:tc>
        <w:tc>
          <w:tcPr>
            <w:tcW w:w="2992" w:type="pct"/>
          </w:tcPr>
          <w:p w14:paraId="77084C30"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w:t>
            </w:r>
            <w:r>
              <w:rPr>
                <w:rFonts w:ascii="Arial" w:hAnsi="Arial"/>
                <w:sz w:val="18"/>
                <w:lang w:eastAsia="zh-CN"/>
              </w:rPr>
              <w:t>low</w:t>
            </w:r>
            <w:r>
              <w:rPr>
                <w:rFonts w:ascii="Arial" w:hAnsi="Arial"/>
                <w:sz w:val="18"/>
                <w:lang w:eastAsia="de-DE"/>
              </w:rPr>
              <w:t xml:space="preserve"> UL RAN UE throughput ratio target for the </w:t>
            </w:r>
            <w:r>
              <w:rPr>
                <w:rFonts w:ascii="Arial" w:hAnsi="Arial"/>
                <w:sz w:val="18"/>
                <w:lang w:eastAsia="zh-CN"/>
              </w:rPr>
              <w:t>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r>
              <w:rPr>
                <w:rFonts w:ascii="Arial" w:hAnsi="Arial" w:hint="eastAsia"/>
                <w:sz w:val="18"/>
                <w:lang w:eastAsia="zh-CN"/>
              </w:rPr>
              <w:t xml:space="preserve"> The</w:t>
            </w:r>
            <w:r>
              <w:rPr>
                <w:rFonts w:ascii="Arial" w:hAnsi="Arial"/>
                <w:sz w:val="18"/>
                <w:lang w:eastAsia="de-DE"/>
              </w:rPr>
              <w:t xml:space="preserve"> numerator is the number of the cells with low UL RAN UE throughput, and the denominator is the total number of cells of the RAN Subnetwork in the specified area.</w:t>
            </w:r>
          </w:p>
          <w:p w14:paraId="145FB777"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
          <w:p w14:paraId="370E049B"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
          <w:p w14:paraId="2FD386E0"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LowULRANUEThptRatioTarget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w:t>
            </w:r>
            <w:proofErr w:type="spellStart"/>
            <w:r>
              <w:rPr>
                <w:rFonts w:ascii="Arial" w:hAnsi="Arial"/>
                <w:sz w:val="18"/>
                <w:lang w:eastAsia="de-DE"/>
              </w:rPr>
              <w:t>targetValueRange</w:t>
            </w:r>
            <w:proofErr w:type="spellEnd"/>
            <w:r>
              <w:rPr>
                <w:rFonts w:ascii="Arial" w:hAnsi="Arial"/>
                <w:sz w:val="18"/>
                <w:lang w:eastAsia="de-DE"/>
              </w:rPr>
              <w:t xml:space="preserve"> and </w:t>
            </w:r>
            <w:proofErr w:type="spellStart"/>
            <w:r>
              <w:rPr>
                <w:rFonts w:ascii="Arial" w:hAnsi="Arial"/>
                <w:sz w:val="18"/>
                <w:lang w:eastAsia="de-DE"/>
              </w:rPr>
              <w:t>targetContext</w:t>
            </w:r>
            <w:proofErr w:type="spellEnd"/>
            <w:r>
              <w:rPr>
                <w:rFonts w:ascii="Arial" w:hAnsi="Arial"/>
                <w:sz w:val="18"/>
                <w:lang w:eastAsia="de-DE"/>
              </w:rPr>
              <w:t>.</w:t>
            </w:r>
          </w:p>
          <w:p w14:paraId="60EA0DAC"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de-DE"/>
              </w:rPr>
            </w:pPr>
          </w:p>
          <w:p w14:paraId="0E1B7892"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4EED40E5"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lowULRANUEThptRatio</w:t>
            </w:r>
            <w:proofErr w:type="spellEnd"/>
            <w:r>
              <w:rPr>
                <w:rFonts w:ascii="Arial" w:hAnsi="Arial"/>
                <w:sz w:val="18"/>
                <w:lang w:eastAsia="de-DE"/>
              </w:rPr>
              <w:t>"</w:t>
            </w:r>
          </w:p>
          <w:p w14:paraId="7EDF7272"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w:t>
            </w:r>
          </w:p>
          <w:p w14:paraId="5D3676C6"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xml:space="preserve">: integer with allowed value [0,100] </w:t>
            </w:r>
            <w:r>
              <w:rPr>
                <w:rFonts w:ascii="Arial" w:hAnsi="Arial" w:hint="eastAsia"/>
                <w:sz w:val="18"/>
                <w:lang w:eastAsia="zh-CN"/>
              </w:rPr>
              <w:t>%</w:t>
            </w:r>
          </w:p>
          <w:p w14:paraId="0D777169"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LowULRANUEThptContext</w:t>
            </w:r>
            <w:proofErr w:type="spellEnd"/>
          </w:p>
        </w:tc>
        <w:tc>
          <w:tcPr>
            <w:tcW w:w="820" w:type="pct"/>
          </w:tcPr>
          <w:p w14:paraId="3A4676B4"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3C449BA7"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2F141B5A"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16A22B0"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FC18F5B"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FA57298"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0CEB3348" w14:textId="77777777" w:rsidTr="00E557FA">
        <w:trPr>
          <w:jc w:val="center"/>
        </w:trPr>
        <w:tc>
          <w:tcPr>
            <w:tcW w:w="1188" w:type="pct"/>
          </w:tcPr>
          <w:p w14:paraId="7ED71A85" w14:textId="77777777" w:rsidR="00BA1540" w:rsidRDefault="00BA1540" w:rsidP="00E557FA">
            <w:pPr>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sz w:val="18"/>
                <w:lang w:eastAsia="de-DE"/>
              </w:rPr>
              <w:t>low</w:t>
            </w:r>
            <w:r>
              <w:rPr>
                <w:rFonts w:ascii="Courier New" w:hAnsi="Courier New" w:cs="Courier New"/>
                <w:sz w:val="18"/>
                <w:lang w:eastAsia="zh-CN"/>
              </w:rPr>
              <w:t>ULRANUEThptRatioTarget</w:t>
            </w:r>
            <w:r>
              <w:rPr>
                <w:rFonts w:ascii="Courier New" w:hAnsi="Courier New" w:cs="Courier New"/>
                <w:sz w:val="18"/>
                <w:lang w:eastAsia="de-DE"/>
              </w:rPr>
              <w:t>.low</w:t>
            </w:r>
            <w:r>
              <w:rPr>
                <w:rFonts w:ascii="Courier New" w:hAnsi="Courier New" w:cs="Courier New"/>
                <w:sz w:val="18"/>
                <w:lang w:eastAsia="zh-CN"/>
              </w:rPr>
              <w:t>ULRANUEThptContext</w:t>
            </w:r>
            <w:proofErr w:type="spellEnd"/>
          </w:p>
        </w:tc>
        <w:tc>
          <w:tcPr>
            <w:tcW w:w="2992" w:type="pct"/>
          </w:tcPr>
          <w:p w14:paraId="1D21626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the </w:t>
            </w:r>
            <w:r>
              <w:rPr>
                <w:rFonts w:ascii="Arial" w:hAnsi="Arial"/>
                <w:sz w:val="18"/>
                <w:lang w:eastAsia="zh-CN"/>
              </w:rPr>
              <w:t>low</w:t>
            </w:r>
            <w:r>
              <w:rPr>
                <w:rFonts w:ascii="Arial" w:hAnsi="Arial"/>
                <w:sz w:val="18"/>
                <w:lang w:eastAsia="de-DE"/>
              </w:rPr>
              <w:t xml:space="preserve"> UL RAN UE throughput cells (see a</w:t>
            </w:r>
            <w:r>
              <w:rPr>
                <w:rFonts w:ascii="Arial" w:eastAsia="Times New Roman" w:hAnsi="Arial"/>
                <w:sz w:val="18"/>
                <w:lang w:eastAsia="zh-CN"/>
              </w:rPr>
              <w:t>verage</w:t>
            </w:r>
            <w:r>
              <w:rPr>
                <w:rFonts w:ascii="Arial" w:eastAsia="Times New Roman" w:hAnsi="Arial"/>
                <w:sz w:val="18"/>
              </w:rPr>
              <w:t xml:space="preserve"> UL RAN UE throughput in </w:t>
            </w:r>
            <w:proofErr w:type="spellStart"/>
            <w:r>
              <w:rPr>
                <w:rFonts w:ascii="Arial" w:eastAsia="Times New Roman" w:hAnsi="Arial"/>
                <w:sz w:val="18"/>
              </w:rPr>
              <w:t>gNB</w:t>
            </w:r>
            <w:proofErr w:type="spellEnd"/>
            <w:r>
              <w:rPr>
                <w:rFonts w:ascii="Arial" w:eastAsia="Times New Roman" w:hAnsi="Arial"/>
                <w:sz w:val="18"/>
              </w:rPr>
              <w:t xml:space="preserve"> and d</w:t>
            </w:r>
            <w:r>
              <w:rPr>
                <w:rFonts w:ascii="Arial" w:eastAsia="Times New Roman" w:hAnsi="Arial"/>
                <w:sz w:val="18"/>
                <w:lang w:eastAsia="zh-CN"/>
              </w:rPr>
              <w:t>istribution</w:t>
            </w:r>
            <w:r>
              <w:rPr>
                <w:rFonts w:ascii="Arial" w:eastAsia="Times New Roman" w:hAnsi="Arial"/>
                <w:sz w:val="18"/>
              </w:rPr>
              <w:t xml:space="preserve"> of UL UE throughput in </w:t>
            </w:r>
            <w:proofErr w:type="spellStart"/>
            <w:r>
              <w:rPr>
                <w:rFonts w:ascii="Arial" w:eastAsia="Times New Roman" w:hAnsi="Arial"/>
                <w:sz w:val="18"/>
              </w:rPr>
              <w:t>gNB</w:t>
            </w:r>
            <w:proofErr w:type="spellEnd"/>
            <w:r>
              <w:rPr>
                <w:rFonts w:ascii="Arial" w:eastAsia="Times New Roman" w:hAnsi="Arial"/>
                <w:sz w:val="18"/>
              </w:rPr>
              <w:t xml:space="preserve"> in TS 28.552[6]</w:t>
            </w:r>
            <w:r>
              <w:rPr>
                <w:rFonts w:ascii="Arial" w:hAnsi="Arial"/>
                <w:sz w:val="18"/>
                <w:lang w:eastAsia="de-DE"/>
              </w:rPr>
              <w:t xml:space="preserve">) of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 </w:t>
            </w:r>
          </w:p>
          <w:p w14:paraId="24C87CC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A66DD9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LowULRANUEThptContext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174EDB4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473EA68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498684C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lowULRANUEThptThreshold</w:t>
            </w:r>
            <w:proofErr w:type="spellEnd"/>
            <w:r>
              <w:rPr>
                <w:rFonts w:ascii="Arial" w:hAnsi="Arial"/>
                <w:sz w:val="18"/>
                <w:lang w:eastAsia="de-DE"/>
              </w:rPr>
              <w:t>"</w:t>
            </w:r>
          </w:p>
          <w:p w14:paraId="48A1491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"IS_LESS_THAN"</w:t>
            </w:r>
          </w:p>
          <w:p w14:paraId="6E7E066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Float</w:t>
            </w:r>
          </w:p>
        </w:tc>
        <w:tc>
          <w:tcPr>
            <w:tcW w:w="820" w:type="pct"/>
          </w:tcPr>
          <w:p w14:paraId="73C8210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5FA7658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3EDD19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58F666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295751C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15E8540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B87813E" w14:textId="77777777" w:rsidTr="00E557FA">
        <w:trPr>
          <w:jc w:val="center"/>
        </w:trPr>
        <w:tc>
          <w:tcPr>
            <w:tcW w:w="1188" w:type="pct"/>
          </w:tcPr>
          <w:p w14:paraId="361B1C3C"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lowDLRANUEThptRatioTarget</w:t>
            </w:r>
            <w:proofErr w:type="spellEnd"/>
          </w:p>
        </w:tc>
        <w:tc>
          <w:tcPr>
            <w:tcW w:w="2992" w:type="pct"/>
          </w:tcPr>
          <w:p w14:paraId="491703C9"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w:t>
            </w:r>
            <w:r>
              <w:rPr>
                <w:rFonts w:ascii="Arial" w:hAnsi="Arial"/>
                <w:sz w:val="18"/>
                <w:lang w:eastAsia="zh-CN"/>
              </w:rPr>
              <w:t>low</w:t>
            </w:r>
            <w:r>
              <w:rPr>
                <w:rFonts w:ascii="Arial" w:hAnsi="Arial"/>
                <w:sz w:val="18"/>
                <w:lang w:eastAsia="de-DE"/>
              </w:rPr>
              <w:t xml:space="preserve"> DL RAN UE throughput ratio target for the </w:t>
            </w:r>
            <w:r>
              <w:rPr>
                <w:rFonts w:ascii="Arial" w:hAnsi="Arial"/>
                <w:sz w:val="18"/>
                <w:lang w:eastAsia="zh-CN"/>
              </w:rPr>
              <w:t>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r>
              <w:rPr>
                <w:rFonts w:ascii="Arial" w:hAnsi="Arial" w:hint="eastAsia"/>
                <w:sz w:val="18"/>
                <w:lang w:eastAsia="zh-CN"/>
              </w:rPr>
              <w:t xml:space="preserve"> The</w:t>
            </w:r>
            <w:r>
              <w:rPr>
                <w:rFonts w:ascii="Arial" w:hAnsi="Arial"/>
                <w:sz w:val="18"/>
                <w:lang w:eastAsia="de-DE"/>
              </w:rPr>
              <w:t xml:space="preserve"> numerator is the number of the cells with low DL RAN UE throughput, and the denominator is the total number of cells of the RAN Subnetwork in the specified area.</w:t>
            </w:r>
          </w:p>
          <w:p w14:paraId="12F915A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8BF92A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LowDLRANUEThptRatioTarget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w:t>
            </w:r>
            <w:proofErr w:type="spellStart"/>
            <w:r>
              <w:rPr>
                <w:rFonts w:ascii="Arial" w:hAnsi="Arial"/>
                <w:sz w:val="18"/>
                <w:lang w:eastAsia="de-DE"/>
              </w:rPr>
              <w:t>targetValueRange</w:t>
            </w:r>
            <w:proofErr w:type="spellEnd"/>
            <w:r>
              <w:rPr>
                <w:rFonts w:ascii="Arial" w:hAnsi="Arial"/>
                <w:sz w:val="18"/>
                <w:lang w:eastAsia="de-DE"/>
              </w:rPr>
              <w:t xml:space="preserve"> and </w:t>
            </w:r>
            <w:proofErr w:type="spellStart"/>
            <w:r>
              <w:rPr>
                <w:rFonts w:ascii="Arial" w:hAnsi="Arial"/>
                <w:sz w:val="18"/>
                <w:lang w:eastAsia="de-DE"/>
              </w:rPr>
              <w:t>targetContext</w:t>
            </w:r>
            <w:proofErr w:type="spellEnd"/>
            <w:r>
              <w:rPr>
                <w:rFonts w:ascii="Arial" w:hAnsi="Arial"/>
                <w:sz w:val="18"/>
                <w:lang w:eastAsia="de-DE"/>
              </w:rPr>
              <w:t>.</w:t>
            </w:r>
          </w:p>
          <w:p w14:paraId="6869463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29B68AA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5AF24C7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lowDLRANUEThptRatio</w:t>
            </w:r>
            <w:proofErr w:type="spellEnd"/>
            <w:r>
              <w:rPr>
                <w:rFonts w:ascii="Arial" w:hAnsi="Arial"/>
                <w:sz w:val="18"/>
                <w:lang w:eastAsia="de-DE"/>
              </w:rPr>
              <w:t>"</w:t>
            </w:r>
          </w:p>
          <w:p w14:paraId="1C6C274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 "</w:t>
            </w:r>
          </w:p>
          <w:p w14:paraId="7C2AC10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w:t>
            </w:r>
          </w:p>
          <w:p w14:paraId="0F3C104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LowDLRANUEThptContext</w:t>
            </w:r>
            <w:proofErr w:type="spellEnd"/>
          </w:p>
        </w:tc>
        <w:tc>
          <w:tcPr>
            <w:tcW w:w="820" w:type="pct"/>
          </w:tcPr>
          <w:p w14:paraId="0E49021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21E293E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0C50294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7A4C835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458DA0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FB05A5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235D42F5" w14:textId="77777777" w:rsidTr="00E557FA">
        <w:trPr>
          <w:jc w:val="center"/>
        </w:trPr>
        <w:tc>
          <w:tcPr>
            <w:tcW w:w="1188" w:type="pct"/>
          </w:tcPr>
          <w:p w14:paraId="48761119"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lowDLRANUEThptRatioTarget.lowDLRANUEThptContext</w:t>
            </w:r>
            <w:proofErr w:type="spellEnd"/>
          </w:p>
        </w:tc>
        <w:tc>
          <w:tcPr>
            <w:tcW w:w="2992" w:type="pct"/>
          </w:tcPr>
          <w:p w14:paraId="747AC35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the </w:t>
            </w:r>
            <w:r>
              <w:rPr>
                <w:rFonts w:ascii="Arial" w:hAnsi="Arial"/>
                <w:sz w:val="18"/>
                <w:lang w:eastAsia="zh-CN"/>
              </w:rPr>
              <w:t>low</w:t>
            </w:r>
            <w:r>
              <w:rPr>
                <w:rFonts w:ascii="Arial" w:hAnsi="Arial"/>
                <w:sz w:val="18"/>
                <w:lang w:eastAsia="de-DE"/>
              </w:rPr>
              <w:t xml:space="preserve"> DL RAN UE throughput cells (see a</w:t>
            </w:r>
            <w:r>
              <w:rPr>
                <w:rFonts w:ascii="Arial" w:eastAsia="Times New Roman" w:hAnsi="Arial"/>
                <w:sz w:val="18"/>
                <w:lang w:eastAsia="zh-CN"/>
              </w:rPr>
              <w:t>verage</w:t>
            </w:r>
            <w:r>
              <w:rPr>
                <w:rFonts w:ascii="Arial" w:eastAsia="Times New Roman" w:hAnsi="Arial"/>
                <w:sz w:val="18"/>
              </w:rPr>
              <w:t xml:space="preserve"> DL RAN UE throughput in </w:t>
            </w:r>
            <w:proofErr w:type="spellStart"/>
            <w:r>
              <w:rPr>
                <w:rFonts w:ascii="Arial" w:eastAsia="Times New Roman" w:hAnsi="Arial"/>
                <w:sz w:val="18"/>
              </w:rPr>
              <w:t>gNB</w:t>
            </w:r>
            <w:proofErr w:type="spellEnd"/>
            <w:r>
              <w:rPr>
                <w:rFonts w:ascii="Arial" w:eastAsia="Times New Roman" w:hAnsi="Arial"/>
                <w:sz w:val="18"/>
              </w:rPr>
              <w:t xml:space="preserve"> and d</w:t>
            </w:r>
            <w:r>
              <w:rPr>
                <w:rFonts w:ascii="Arial" w:eastAsia="Times New Roman" w:hAnsi="Arial"/>
                <w:sz w:val="18"/>
                <w:lang w:eastAsia="zh-CN"/>
              </w:rPr>
              <w:t>istribution</w:t>
            </w:r>
            <w:r>
              <w:rPr>
                <w:rFonts w:ascii="Arial" w:eastAsia="Times New Roman" w:hAnsi="Arial"/>
                <w:sz w:val="18"/>
              </w:rPr>
              <w:t xml:space="preserve"> of DL UE throughput in </w:t>
            </w:r>
            <w:proofErr w:type="spellStart"/>
            <w:r>
              <w:rPr>
                <w:rFonts w:ascii="Arial" w:eastAsia="Times New Roman" w:hAnsi="Arial"/>
                <w:sz w:val="18"/>
              </w:rPr>
              <w:t>gNB</w:t>
            </w:r>
            <w:proofErr w:type="spellEnd"/>
            <w:r>
              <w:rPr>
                <w:rFonts w:ascii="Arial" w:eastAsia="Times New Roman" w:hAnsi="Arial"/>
                <w:sz w:val="18"/>
              </w:rPr>
              <w:t xml:space="preserve"> in TS 28.552[6]</w:t>
            </w:r>
            <w:r>
              <w:rPr>
                <w:rFonts w:ascii="Arial" w:hAnsi="Arial"/>
                <w:sz w:val="18"/>
                <w:lang w:eastAsia="de-DE"/>
              </w:rPr>
              <w:t xml:space="preserve">) of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p>
          <w:p w14:paraId="24A604C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0131EE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LowDLRANUEThptContext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4894D25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0553DD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Following are the allowed values:</w:t>
            </w:r>
          </w:p>
          <w:p w14:paraId="31319DA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lowDLRANUEThptThreshold</w:t>
            </w:r>
            <w:proofErr w:type="spellEnd"/>
            <w:r>
              <w:rPr>
                <w:rFonts w:ascii="Arial" w:hAnsi="Arial"/>
                <w:sz w:val="18"/>
                <w:lang w:eastAsia="de-DE"/>
              </w:rPr>
              <w:t>"</w:t>
            </w:r>
          </w:p>
          <w:p w14:paraId="577A970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"IS_LESS_THAN"</w:t>
            </w:r>
          </w:p>
          <w:p w14:paraId="1501466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Float</w:t>
            </w:r>
          </w:p>
        </w:tc>
        <w:tc>
          <w:tcPr>
            <w:tcW w:w="820" w:type="pct"/>
          </w:tcPr>
          <w:p w14:paraId="6CF5D8B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2E87F0B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02BAA6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635E5A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2CB8DBA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ACFDCF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7FC191D6" w14:textId="77777777" w:rsidTr="00E557FA">
        <w:trPr>
          <w:jc w:val="center"/>
        </w:trPr>
        <w:tc>
          <w:tcPr>
            <w:tcW w:w="1188" w:type="pct"/>
          </w:tcPr>
          <w:p w14:paraId="4BDE6634"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bookmarkStart w:id="48" w:name="OLE_LINK241"/>
            <w:bookmarkStart w:id="49" w:name="OLE_LINK240"/>
            <w:proofErr w:type="spellStart"/>
            <w:r>
              <w:rPr>
                <w:rFonts w:ascii="Courier New" w:eastAsia="Times New Roman" w:hAnsi="Courier New" w:cs="Courier New" w:hint="eastAsia"/>
                <w:sz w:val="18"/>
                <w:lang w:eastAsia="zh-CN"/>
              </w:rPr>
              <w:t>n</w:t>
            </w:r>
            <w:r>
              <w:rPr>
                <w:rFonts w:ascii="Courier New" w:eastAsia="Times New Roman" w:hAnsi="Courier New" w:cs="Courier New"/>
                <w:sz w:val="18"/>
                <w:lang w:eastAsia="zh-CN"/>
              </w:rPr>
              <w:t>f</w:t>
            </w:r>
            <w:r>
              <w:rPr>
                <w:rFonts w:ascii="Courier New" w:eastAsia="Times New Roman" w:hAnsi="Courier New" w:cs="Courier New" w:hint="eastAsia"/>
                <w:sz w:val="18"/>
                <w:lang w:eastAsia="zh-CN"/>
              </w:rPr>
              <w:t>Type</w:t>
            </w:r>
            <w:r>
              <w:rPr>
                <w:rFonts w:ascii="Courier New" w:eastAsia="Times New Roman" w:hAnsi="Courier New" w:cs="Courier New"/>
                <w:sz w:val="18"/>
                <w:lang w:eastAsia="zh-CN"/>
              </w:rPr>
              <w:t>Context</w:t>
            </w:r>
            <w:bookmarkEnd w:id="48"/>
            <w:bookmarkEnd w:id="49"/>
            <w:proofErr w:type="spellEnd"/>
          </w:p>
        </w:tc>
        <w:tc>
          <w:tcPr>
            <w:tcW w:w="2992" w:type="pct"/>
          </w:tcPr>
          <w:p w14:paraId="2E03B16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identifies the type</w:t>
            </w:r>
            <w:r>
              <w:rPr>
                <w:rFonts w:ascii="Arial" w:hAnsi="Arial" w:hint="eastAsia"/>
                <w:sz w:val="18"/>
                <w:lang w:eastAsia="zh-CN"/>
              </w:rPr>
              <w:t>s</w:t>
            </w:r>
            <w:r>
              <w:rPr>
                <w:rFonts w:ascii="Arial" w:hAnsi="Arial"/>
                <w:sz w:val="18"/>
                <w:lang w:eastAsia="zh-CN"/>
              </w:rPr>
              <w:t xml:space="preserve"> of NF</w:t>
            </w:r>
            <w:r>
              <w:rPr>
                <w:rFonts w:ascii="Arial" w:hAnsi="Arial" w:hint="eastAsia"/>
                <w:sz w:val="18"/>
                <w:lang w:eastAsia="zh-CN"/>
              </w:rPr>
              <w:t xml:space="preserve"> </w:t>
            </w:r>
            <w:r>
              <w:rPr>
                <w:rFonts w:ascii="Arial" w:hAnsi="Arial"/>
                <w:sz w:val="18"/>
                <w:lang w:eastAsia="zh-CN"/>
              </w:rPr>
              <w:t xml:space="preserve">supported by the 5GC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5EB8C3E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1417EA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zh-CN"/>
              </w:rPr>
              <w:t>nfTypeContext</w:t>
            </w:r>
            <w:proofErr w:type="spellEnd"/>
            <w:r>
              <w:rPr>
                <w:rFonts w:ascii="Arial" w:hAnsi="Arial"/>
                <w:sz w:val="18"/>
                <w:lang w:eastAsia="zh-CN"/>
              </w:rPr>
              <w:t xml:space="preserve"> </w:t>
            </w:r>
            <w:r>
              <w:rPr>
                <w:rFonts w:ascii="Arial" w:hAnsi="Arial"/>
                <w:sz w:val="18"/>
                <w:lang w:eastAsia="de-DE"/>
              </w:rPr>
              <w:t xml:space="preserve">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78A52D99"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3D351D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0CF8CBA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r>
              <w:rPr>
                <w:rFonts w:ascii="Arial" w:hAnsi="Arial"/>
                <w:sz w:val="18"/>
                <w:lang w:eastAsia="zh-CN"/>
              </w:rPr>
              <w:t xml:space="preserve"> </w:t>
            </w:r>
            <w:bookmarkStart w:id="50" w:name="OLE_LINK242"/>
            <w:bookmarkStart w:id="51" w:name="OLE_LINK243"/>
            <w:proofErr w:type="spellStart"/>
            <w:r>
              <w:rPr>
                <w:rFonts w:ascii="Arial" w:hAnsi="Arial"/>
                <w:sz w:val="18"/>
                <w:lang w:eastAsia="zh-CN"/>
              </w:rPr>
              <w:t>nfType</w:t>
            </w:r>
            <w:bookmarkEnd w:id="50"/>
            <w:bookmarkEnd w:id="51"/>
            <w:proofErr w:type="spellEnd"/>
            <w:r>
              <w:rPr>
                <w:rFonts w:ascii="Arial" w:hAnsi="Arial"/>
                <w:sz w:val="18"/>
                <w:lang w:eastAsia="de-DE"/>
              </w:rPr>
              <w:t xml:space="preserve"> "</w:t>
            </w:r>
          </w:p>
          <w:p w14:paraId="3FA89D7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w:t>
            </w:r>
            <w:r>
              <w:rPr>
                <w:rFonts w:ascii="Arial" w:hAnsi="Arial" w:hint="eastAsia"/>
                <w:sz w:val="18"/>
                <w:lang w:eastAsia="zh-CN"/>
              </w:rPr>
              <w:t>ALL</w:t>
            </w:r>
            <w:r>
              <w:rPr>
                <w:rFonts w:ascii="Arial" w:hAnsi="Arial"/>
                <w:sz w:val="18"/>
                <w:lang w:eastAsia="de-DE"/>
              </w:rPr>
              <w:t>_OF "</w:t>
            </w:r>
          </w:p>
          <w:p w14:paraId="42AD4D4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lastRenderedPageBreak/>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w:t>
            </w:r>
            <w:bookmarkStart w:id="52" w:name="OLE_LINK24"/>
            <w:r>
              <w:rPr>
                <w:rFonts w:ascii="Arial" w:hAnsi="Arial"/>
                <w:sz w:val="18"/>
                <w:lang w:eastAsia="de-DE"/>
              </w:rPr>
              <w:t xml:space="preserve"> a list of ENUM with allowed value: </w:t>
            </w:r>
          </w:p>
          <w:p w14:paraId="0D7B348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eastAsia="Times New Roman" w:hAnsi="Arial"/>
                <w:sz w:val="18"/>
              </w:rPr>
              <w:t xml:space="preserve">Enumeration </w:t>
            </w:r>
            <w:proofErr w:type="spellStart"/>
            <w:r>
              <w:rPr>
                <w:rFonts w:ascii="Arial" w:eastAsia="Times New Roman" w:hAnsi="Arial"/>
                <w:sz w:val="18"/>
              </w:rPr>
              <w:t>NFType</w:t>
            </w:r>
            <w:proofErr w:type="spellEnd"/>
            <w:r>
              <w:rPr>
                <w:rFonts w:ascii="Arial" w:hAnsi="Arial"/>
                <w:sz w:val="18"/>
                <w:lang w:eastAsia="zh-CN"/>
              </w:rPr>
              <w:t xml:space="preserve"> in 3GPP TS 29.510[13]</w:t>
            </w:r>
            <w:bookmarkEnd w:id="52"/>
          </w:p>
        </w:tc>
        <w:tc>
          <w:tcPr>
            <w:tcW w:w="820" w:type="pct"/>
          </w:tcPr>
          <w:p w14:paraId="4A99EED0"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lastRenderedPageBreak/>
              <w:t>type: Context</w:t>
            </w:r>
          </w:p>
          <w:p w14:paraId="0E6B7303"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B27FE93"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85E27FD"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2F3105E7"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06BC457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07065819" w14:textId="77777777" w:rsidTr="00E557FA">
        <w:trPr>
          <w:jc w:val="center"/>
        </w:trPr>
        <w:tc>
          <w:tcPr>
            <w:tcW w:w="1188" w:type="pct"/>
          </w:tcPr>
          <w:p w14:paraId="4004B401"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bookmarkStart w:id="53" w:name="OLE_LINK218"/>
            <w:bookmarkStart w:id="54" w:name="OLE_LINK219"/>
            <w:proofErr w:type="spellStart"/>
            <w:r>
              <w:rPr>
                <w:rFonts w:ascii="Courier New" w:hAnsi="Courier New" w:cs="Courier New"/>
                <w:sz w:val="18"/>
                <w:lang w:eastAsia="zh-CN"/>
              </w:rPr>
              <w:t>nfInstance</w:t>
            </w:r>
            <w:bookmarkEnd w:id="53"/>
            <w:bookmarkEnd w:id="54"/>
            <w:r>
              <w:rPr>
                <w:rFonts w:ascii="Courier New" w:hAnsi="Courier New" w:cs="Courier New"/>
                <w:sz w:val="18"/>
                <w:lang w:eastAsia="zh-CN"/>
              </w:rPr>
              <w:t>LocationContext</w:t>
            </w:r>
            <w:proofErr w:type="spellEnd"/>
          </w:p>
        </w:tc>
        <w:tc>
          <w:tcPr>
            <w:tcW w:w="2992" w:type="pct"/>
          </w:tcPr>
          <w:p w14:paraId="0F7A6E8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location of NF instance </w:t>
            </w:r>
            <w:bookmarkStart w:id="55" w:name="OLE_LINK238"/>
            <w:bookmarkStart w:id="56" w:name="OLE_LINK239"/>
            <w:r>
              <w:rPr>
                <w:rFonts w:ascii="Arial" w:hAnsi="Arial"/>
                <w:sz w:val="18"/>
                <w:lang w:eastAsia="zh-CN"/>
              </w:rPr>
              <w:t xml:space="preserve">supported by the 5GC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bookmarkEnd w:id="55"/>
            <w:bookmarkEnd w:id="56"/>
          </w:p>
          <w:p w14:paraId="66EF9EB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1A8B29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bookmarkStart w:id="57" w:name="OLE_LINK221"/>
            <w:bookmarkStart w:id="58" w:name="OLE_LINK220"/>
            <w:proofErr w:type="spellStart"/>
            <w:r>
              <w:rPr>
                <w:rFonts w:ascii="Arial" w:hAnsi="Arial"/>
                <w:sz w:val="18"/>
                <w:lang w:eastAsia="zh-CN"/>
              </w:rPr>
              <w:t>nfInstancelocation</w:t>
            </w:r>
            <w:bookmarkEnd w:id="57"/>
            <w:bookmarkEnd w:id="58"/>
            <w:r>
              <w:rPr>
                <w:rFonts w:ascii="Arial" w:hAnsi="Arial"/>
                <w:sz w:val="18"/>
                <w:lang w:eastAsia="zh-CN"/>
              </w:rPr>
              <w:t>Context</w:t>
            </w:r>
            <w:proofErr w:type="spellEnd"/>
            <w:r>
              <w:rPr>
                <w:rFonts w:ascii="Arial" w:hAnsi="Arial"/>
                <w:sz w:val="18"/>
                <w:lang w:eastAsia="zh-CN"/>
              </w:rPr>
              <w:t xml:space="preserve"> </w:t>
            </w:r>
            <w:r>
              <w:rPr>
                <w:rFonts w:ascii="Arial" w:hAnsi="Arial"/>
                <w:sz w:val="18"/>
                <w:lang w:eastAsia="de-DE"/>
              </w:rPr>
              <w:t xml:space="preserve">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0FD90C9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4C5221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9B8FA3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r>
              <w:rPr>
                <w:rFonts w:ascii="Arial" w:eastAsia="Times New Roman" w:hAnsi="Arial"/>
                <w:sz w:val="18"/>
              </w:rPr>
              <w:t xml:space="preserve"> </w:t>
            </w:r>
            <w:proofErr w:type="spellStart"/>
            <w:r>
              <w:rPr>
                <w:rFonts w:ascii="Arial" w:hAnsi="Arial"/>
                <w:sz w:val="18"/>
                <w:lang w:eastAsia="de-DE"/>
              </w:rPr>
              <w:t>nfInstanceLocation</w:t>
            </w:r>
            <w:proofErr w:type="spellEnd"/>
            <w:r>
              <w:rPr>
                <w:rFonts w:ascii="Arial" w:hAnsi="Arial"/>
                <w:sz w:val="18"/>
                <w:lang w:eastAsia="de-DE"/>
              </w:rPr>
              <w:t xml:space="preserve"> "</w:t>
            </w:r>
          </w:p>
          <w:p w14:paraId="7864A6A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 "</w:t>
            </w:r>
          </w:p>
          <w:p w14:paraId="4859A90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a list of string.</w:t>
            </w:r>
          </w:p>
          <w:p w14:paraId="32B7896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eastAsia="Times New Roman" w:hAnsi="Arial"/>
                <w:sz w:val="18"/>
              </w:rPr>
              <w:t>See Locality</w:t>
            </w:r>
            <w:r>
              <w:rPr>
                <w:rFonts w:ascii="Arial" w:hAnsi="Arial"/>
                <w:sz w:val="18"/>
                <w:lang w:eastAsia="zh-CN"/>
              </w:rPr>
              <w:t xml:space="preserve"> in TS 29.510 [13]</w:t>
            </w:r>
          </w:p>
        </w:tc>
        <w:tc>
          <w:tcPr>
            <w:tcW w:w="820" w:type="pct"/>
          </w:tcPr>
          <w:p w14:paraId="461E1B6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C0E8EC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2588E10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0F2EB1B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0D64E5A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72CB945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F59F205" w14:textId="77777777" w:rsidTr="00E557FA">
        <w:trPr>
          <w:jc w:val="center"/>
        </w:trPr>
        <w:tc>
          <w:tcPr>
            <w:tcW w:w="1188" w:type="pct"/>
          </w:tcPr>
          <w:p w14:paraId="196E7B0B"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Times New Roman" w:hAnsi="Courier New" w:cs="Courier New"/>
                <w:sz w:val="18"/>
                <w:szCs w:val="18"/>
              </w:rPr>
              <w:t>tai</w:t>
            </w:r>
            <w:r>
              <w:rPr>
                <w:rFonts w:ascii="Courier New" w:eastAsia="Times New Roman" w:hAnsi="Courier New" w:cs="Courier New"/>
                <w:sz w:val="18"/>
                <w:szCs w:val="18"/>
                <w:lang w:eastAsia="zh-CN"/>
              </w:rPr>
              <w:t>Context</w:t>
            </w:r>
            <w:proofErr w:type="spellEnd"/>
          </w:p>
        </w:tc>
        <w:tc>
          <w:tcPr>
            <w:tcW w:w="2992" w:type="pct"/>
          </w:tcPr>
          <w:p w14:paraId="3E73252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w:t>
            </w:r>
            <w:r>
              <w:rPr>
                <w:rFonts w:ascii="Arial" w:eastAsia="Times New Roman" w:hAnsi="Arial"/>
                <w:sz w:val="18"/>
                <w:szCs w:val="18"/>
                <w:lang w:eastAsia="zh-CN"/>
              </w:rPr>
              <w:t xml:space="preserve">tracking area </w:t>
            </w:r>
            <w:r>
              <w:rPr>
                <w:rFonts w:ascii="Arial" w:eastAsia="Times New Roman" w:hAnsi="Arial"/>
                <w:sz w:val="18"/>
              </w:rPr>
              <w:t>Identifiers</w:t>
            </w:r>
            <w:r>
              <w:rPr>
                <w:rFonts w:ascii="Arial" w:eastAsia="Times New Roman" w:hAnsi="Arial" w:cs="Arial"/>
                <w:sz w:val="18"/>
                <w:szCs w:val="18"/>
              </w:rPr>
              <w:t xml:space="preserve"> </w:t>
            </w:r>
            <w:r>
              <w:rPr>
                <w:rFonts w:ascii="Arial" w:hAnsi="Arial"/>
                <w:sz w:val="18"/>
                <w:lang w:eastAsia="zh-CN"/>
              </w:rPr>
              <w:t xml:space="preserve">supported by the 5GC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6265CA1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606F50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zh-CN"/>
              </w:rPr>
              <w:t>taiContext</w:t>
            </w:r>
            <w:proofErr w:type="spellEnd"/>
            <w:r>
              <w:rPr>
                <w:rFonts w:ascii="Arial" w:hAnsi="Arial"/>
                <w:sz w:val="18"/>
                <w:lang w:eastAsia="zh-CN"/>
              </w:rPr>
              <w:t xml:space="preserve"> </w:t>
            </w:r>
            <w:r>
              <w:rPr>
                <w:rFonts w:ascii="Arial" w:hAnsi="Arial"/>
                <w:sz w:val="18"/>
                <w:lang w:eastAsia="de-DE"/>
              </w:rPr>
              <w:t xml:space="preserve">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03F1EBA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2E91EE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7452A20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"tai"</w:t>
            </w:r>
          </w:p>
          <w:p w14:paraId="2120114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 "</w:t>
            </w:r>
          </w:p>
          <w:p w14:paraId="6642FBE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a list of tai defined in TS 28.622 [6]</w:t>
            </w:r>
          </w:p>
        </w:tc>
        <w:tc>
          <w:tcPr>
            <w:tcW w:w="820" w:type="pct"/>
          </w:tcPr>
          <w:p w14:paraId="32C6881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560870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632987E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B4FEA7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53E26B2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035E9E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FF72B20" w14:textId="77777777" w:rsidTr="00E557FA">
        <w:trPr>
          <w:jc w:val="center"/>
        </w:trPr>
        <w:tc>
          <w:tcPr>
            <w:tcW w:w="1188" w:type="pct"/>
          </w:tcPr>
          <w:p w14:paraId="58A673C5"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proofErr w:type="spellEnd"/>
          </w:p>
        </w:tc>
        <w:tc>
          <w:tcPr>
            <w:tcW w:w="2992" w:type="pct"/>
          </w:tcPr>
          <w:p w14:paraId="04B4312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maximum number of PDU </w:t>
            </w:r>
            <w:r>
              <w:rPr>
                <w:rFonts w:ascii="Arial" w:hAnsi="Arial" w:hint="eastAsia"/>
                <w:sz w:val="18"/>
                <w:lang w:eastAsia="zh-CN"/>
              </w:rPr>
              <w:t>se</w:t>
            </w:r>
            <w:r>
              <w:rPr>
                <w:rFonts w:ascii="Arial" w:hAnsi="Arial"/>
                <w:sz w:val="18"/>
                <w:lang w:eastAsia="zh-CN"/>
              </w:rPr>
              <w:t>s</w:t>
            </w:r>
            <w:r>
              <w:rPr>
                <w:rFonts w:ascii="Arial" w:hAnsi="Arial" w:hint="eastAsia"/>
                <w:sz w:val="18"/>
                <w:lang w:eastAsia="zh-CN"/>
              </w:rPr>
              <w:t>sions</w:t>
            </w:r>
            <w:r>
              <w:rPr>
                <w:rFonts w:ascii="Arial" w:hAnsi="Arial"/>
                <w:sz w:val="18"/>
                <w:lang w:eastAsia="zh-CN"/>
              </w:rPr>
              <w:t xml:space="preserve"> for 5GC </w:t>
            </w:r>
            <w:proofErr w:type="spellStart"/>
            <w:r>
              <w:rPr>
                <w:rFonts w:ascii="Arial" w:hAnsi="Arial"/>
                <w:sz w:val="18"/>
                <w:lang w:eastAsia="zh-CN"/>
              </w:rPr>
              <w:t>SubNetwork</w:t>
            </w:r>
            <w:proofErr w:type="spellEnd"/>
            <w:r>
              <w:rPr>
                <w:rFonts w:ascii="Arial" w:hAnsi="Arial"/>
                <w:sz w:val="18"/>
                <w:lang w:eastAsia="zh-CN"/>
              </w:rPr>
              <w:t xml:space="preserve"> supporting that the intent expectation is applied. For details, see </w:t>
            </w:r>
            <w:proofErr w:type="spellStart"/>
            <w:r>
              <w:rPr>
                <w:rFonts w:ascii="Arial" w:hAnsi="Arial" w:hint="eastAsia"/>
                <w:sz w:val="18"/>
                <w:lang w:eastAsia="zh-CN"/>
              </w:rPr>
              <w:t>m</w:t>
            </w:r>
            <w:r>
              <w:rPr>
                <w:rFonts w:ascii="Arial" w:hAnsi="Arial"/>
                <w:sz w:val="18"/>
                <w:lang w:eastAsia="zh-CN"/>
              </w:rPr>
              <w:t>axNumberofPDU</w:t>
            </w:r>
            <w:r>
              <w:rPr>
                <w:rFonts w:ascii="Arial" w:hAnsi="Arial" w:hint="eastAsia"/>
                <w:sz w:val="18"/>
                <w:lang w:eastAsia="zh-CN"/>
              </w:rPr>
              <w:t>session</w:t>
            </w:r>
            <w:r>
              <w:rPr>
                <w:rFonts w:ascii="Arial" w:hAnsi="Arial"/>
                <w:sz w:val="18"/>
                <w:lang w:eastAsia="zh-CN"/>
              </w:rPr>
              <w:t>s</w:t>
            </w:r>
            <w:proofErr w:type="spellEnd"/>
            <w:r>
              <w:rPr>
                <w:rFonts w:ascii="Arial" w:hAnsi="Arial"/>
                <w:sz w:val="18"/>
                <w:lang w:eastAsia="zh-CN"/>
              </w:rPr>
              <w:t xml:space="preserve"> in clause </w:t>
            </w:r>
            <w:r>
              <w:rPr>
                <w:rFonts w:ascii="Arial" w:hAnsi="Arial" w:hint="eastAsia"/>
                <w:sz w:val="18"/>
                <w:lang w:eastAsia="zh-CN"/>
              </w:rPr>
              <w:t>5.</w:t>
            </w:r>
            <w:r>
              <w:rPr>
                <w:rFonts w:ascii="Arial" w:hAnsi="Arial" w:hint="eastAsia"/>
                <w:sz w:val="18"/>
                <w:lang w:val="en-US" w:eastAsia="zh-CN"/>
              </w:rPr>
              <w:t>3</w:t>
            </w:r>
            <w:r>
              <w:rPr>
                <w:rFonts w:ascii="Arial" w:hAnsi="Arial" w:hint="eastAsia"/>
                <w:sz w:val="18"/>
                <w:lang w:eastAsia="zh-CN"/>
              </w:rPr>
              <w:t>.</w:t>
            </w:r>
            <w:r>
              <w:rPr>
                <w:rFonts w:ascii="Arial" w:hAnsi="Arial" w:hint="eastAsia"/>
                <w:sz w:val="18"/>
                <w:lang w:val="en-US" w:eastAsia="zh-CN"/>
              </w:rPr>
              <w:t>1.</w:t>
            </w:r>
            <w:r>
              <w:rPr>
                <w:rFonts w:ascii="Arial" w:hAnsi="Arial" w:hint="eastAsia"/>
                <w:sz w:val="18"/>
                <w:lang w:eastAsia="zh-CN"/>
              </w:rPr>
              <w:t>2</w:t>
            </w:r>
            <w:r>
              <w:rPr>
                <w:rFonts w:ascii="Arial" w:hAnsi="Arial"/>
                <w:sz w:val="18"/>
                <w:lang w:eastAsia="zh-CN"/>
              </w:rPr>
              <w:t xml:space="preserve"> in TS 28.552 [12]</w:t>
            </w:r>
          </w:p>
          <w:p w14:paraId="0FCD42F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08EA2E5"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maxNumberofPDUsessionsTarget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0B0C08A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67B3CF5E"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782742E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bookmarkStart w:id="59" w:name="OLE_LINK46"/>
            <w:proofErr w:type="spellStart"/>
            <w:r>
              <w:rPr>
                <w:rFonts w:ascii="Arial" w:hAnsi="Arial"/>
                <w:sz w:val="18"/>
                <w:lang w:eastAsia="zh-CN"/>
              </w:rPr>
              <w:t>maxNumberofPDUsessions</w:t>
            </w:r>
            <w:bookmarkEnd w:id="59"/>
            <w:proofErr w:type="spellEnd"/>
            <w:r>
              <w:rPr>
                <w:rFonts w:ascii="Arial" w:hAnsi="Arial"/>
                <w:sz w:val="18"/>
                <w:lang w:eastAsia="zh-CN"/>
              </w:rPr>
              <w:t>"</w:t>
            </w:r>
          </w:p>
          <w:p w14:paraId="153E9E7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IS_LESS_THAN"</w:t>
            </w:r>
          </w:p>
          <w:p w14:paraId="1E5303F1" w14:textId="77777777" w:rsidR="00BA1540" w:rsidRDefault="00BA1540" w:rsidP="00E557FA">
            <w:pPr>
              <w:overflowPunct w:val="0"/>
              <w:autoSpaceDE w:val="0"/>
              <w:autoSpaceDN w:val="0"/>
              <w:adjustRightInd w:val="0"/>
              <w:spacing w:after="0"/>
              <w:ind w:left="611" w:hanging="284"/>
              <w:textAlignment w:val="baseline"/>
              <w:rPr>
                <w:rFonts w:ascii="Arial" w:eastAsia="Times New Roman" w:hAnsi="Arial"/>
                <w:sz w:val="18"/>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integer</w:t>
            </w:r>
          </w:p>
          <w:p w14:paraId="71CB08E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5GSessionContext.</w:t>
            </w:r>
          </w:p>
        </w:tc>
        <w:tc>
          <w:tcPr>
            <w:tcW w:w="820" w:type="pct"/>
          </w:tcPr>
          <w:p w14:paraId="15220D72"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 xml:space="preserve">type: </w:t>
            </w:r>
            <w:proofErr w:type="spellStart"/>
            <w:r>
              <w:rPr>
                <w:rFonts w:ascii="Arial" w:eastAsia="Times New Roman" w:hAnsi="Arial"/>
                <w:snapToGrid w:val="0"/>
                <w:sz w:val="18"/>
              </w:rPr>
              <w:t>ExpectationTarget</w:t>
            </w:r>
            <w:proofErr w:type="spellEnd"/>
          </w:p>
          <w:p w14:paraId="566A7B72"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multiplicity: 1</w:t>
            </w:r>
          </w:p>
          <w:p w14:paraId="4E0EA49F"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isOrdered</w:t>
            </w:r>
            <w:proofErr w:type="spellEnd"/>
            <w:r>
              <w:rPr>
                <w:rFonts w:ascii="Arial" w:eastAsia="Times New Roman" w:hAnsi="Arial"/>
                <w:snapToGrid w:val="0"/>
                <w:sz w:val="18"/>
              </w:rPr>
              <w:t>: N/A</w:t>
            </w:r>
          </w:p>
          <w:p w14:paraId="22CE4A4B"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isUnique</w:t>
            </w:r>
            <w:proofErr w:type="spellEnd"/>
            <w:r>
              <w:rPr>
                <w:rFonts w:ascii="Arial" w:eastAsia="Times New Roman" w:hAnsi="Arial"/>
                <w:snapToGrid w:val="0"/>
                <w:sz w:val="18"/>
              </w:rPr>
              <w:t>: N/A</w:t>
            </w:r>
          </w:p>
          <w:p w14:paraId="5F04F39D"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defaultValue</w:t>
            </w:r>
            <w:proofErr w:type="spellEnd"/>
            <w:r>
              <w:rPr>
                <w:rFonts w:ascii="Arial" w:eastAsia="Times New Roman" w:hAnsi="Arial"/>
                <w:snapToGrid w:val="0"/>
                <w:sz w:val="18"/>
              </w:rPr>
              <w:t xml:space="preserve">: </w:t>
            </w:r>
            <w:r>
              <w:rPr>
                <w:rFonts w:ascii="Arial" w:hAnsi="Arial"/>
                <w:snapToGrid w:val="0"/>
                <w:sz w:val="18"/>
              </w:rPr>
              <w:t>None</w:t>
            </w:r>
          </w:p>
          <w:p w14:paraId="5C02BC1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eastAsia="Times New Roman" w:hAnsi="Arial"/>
                <w:snapToGrid w:val="0"/>
                <w:sz w:val="18"/>
              </w:rPr>
              <w:t>isNullable</w:t>
            </w:r>
            <w:proofErr w:type="spellEnd"/>
            <w:r>
              <w:rPr>
                <w:rFonts w:ascii="Arial" w:eastAsia="Times New Roman" w:hAnsi="Arial"/>
                <w:snapToGrid w:val="0"/>
                <w:sz w:val="18"/>
              </w:rPr>
              <w:t>: True</w:t>
            </w:r>
          </w:p>
        </w:tc>
      </w:tr>
      <w:tr w:rsidR="00BA1540" w14:paraId="24D39887" w14:textId="77777777" w:rsidTr="00E557FA">
        <w:trPr>
          <w:jc w:val="center"/>
        </w:trPr>
        <w:tc>
          <w:tcPr>
            <w:tcW w:w="1188" w:type="pct"/>
          </w:tcPr>
          <w:p w14:paraId="783E6A3A" w14:textId="77777777" w:rsidR="00BA1540" w:rsidRDefault="00BA1540" w:rsidP="00E557FA">
            <w:pPr>
              <w:overflowPunct w:val="0"/>
              <w:autoSpaceDE w:val="0"/>
              <w:autoSpaceDN w:val="0"/>
              <w:adjustRightInd w:val="0"/>
              <w:spacing w:after="0"/>
              <w:textAlignment w:val="baseline"/>
              <w:rPr>
                <w:rFonts w:ascii="Courier New" w:eastAsia="等线" w:hAnsi="Courier New" w:cs="Courier New"/>
                <w:bCs/>
                <w:sz w:val="18"/>
                <w:lang w:eastAsia="zh-CN"/>
              </w:rPr>
            </w:pPr>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sTarget.5GSessionContext</w:t>
            </w:r>
          </w:p>
        </w:tc>
        <w:tc>
          <w:tcPr>
            <w:tcW w:w="2992" w:type="pct"/>
          </w:tcPr>
          <w:p w14:paraId="0D7E19CD"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w:t>
            </w:r>
            <w:r>
              <w:rPr>
                <w:rFonts w:ascii="Arial" w:hAnsi="Arial"/>
                <w:sz w:val="18"/>
                <w:lang w:eastAsia="zh-CN"/>
              </w:rPr>
              <w:t>maximum</w:t>
            </w:r>
            <w:r>
              <w:rPr>
                <w:rFonts w:ascii="Arial" w:hAnsi="Arial"/>
                <w:sz w:val="18"/>
                <w:lang w:eastAsia="de-DE"/>
              </w:rPr>
              <w:t xml:space="preserve"> supported 5G PDU session of the 5GC </w:t>
            </w:r>
            <w:proofErr w:type="spellStart"/>
            <w:r>
              <w:rPr>
                <w:rFonts w:ascii="Arial" w:hAnsi="Arial"/>
                <w:sz w:val="18"/>
                <w:lang w:eastAsia="de-DE"/>
              </w:rPr>
              <w:t>SubNetwork</w:t>
            </w:r>
            <w:proofErr w:type="spellEnd"/>
            <w:r>
              <w:rPr>
                <w:rFonts w:ascii="Arial" w:hAnsi="Arial"/>
                <w:sz w:val="18"/>
                <w:lang w:eastAsia="de-DE"/>
              </w:rPr>
              <w:t xml:space="preserve"> related to the intent expectation.</w:t>
            </w:r>
          </w:p>
          <w:p w14:paraId="39B0822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437DB9E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5GSessionContext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4950D0EB"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C6B9B97"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Following are the allowed values:</w:t>
            </w:r>
          </w:p>
          <w:p w14:paraId="073CCFF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"5GSession"</w:t>
            </w:r>
          </w:p>
          <w:p w14:paraId="4303F87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 LESS_THAN"</w:t>
            </w:r>
          </w:p>
          <w:p w14:paraId="0A60127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integer</w:t>
            </w:r>
          </w:p>
        </w:tc>
        <w:tc>
          <w:tcPr>
            <w:tcW w:w="820" w:type="pct"/>
          </w:tcPr>
          <w:p w14:paraId="22B08D1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6A22420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F4B5AE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8EC679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304F648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70D13462"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4635B91" w14:textId="77777777" w:rsidTr="00E557FA">
        <w:trPr>
          <w:jc w:val="center"/>
        </w:trPr>
        <w:tc>
          <w:tcPr>
            <w:tcW w:w="1188" w:type="pct"/>
          </w:tcPr>
          <w:p w14:paraId="648F2F82"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bookmarkStart w:id="60" w:name="OLE_LINK47"/>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axNumberofRegisteredsubscribers</w:t>
            </w:r>
            <w:bookmarkEnd w:id="60"/>
            <w:r>
              <w:rPr>
                <w:rFonts w:ascii="Courier New" w:eastAsia="等线" w:hAnsi="Courier New" w:cs="Courier New"/>
                <w:bCs/>
                <w:sz w:val="18"/>
                <w:lang w:eastAsia="zh-CN"/>
              </w:rPr>
              <w:t>Target</w:t>
            </w:r>
            <w:proofErr w:type="spellEnd"/>
          </w:p>
        </w:tc>
        <w:tc>
          <w:tcPr>
            <w:tcW w:w="2992" w:type="pct"/>
          </w:tcPr>
          <w:p w14:paraId="641E7E7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maximum number of Registered subscribers for 5GC </w:t>
            </w:r>
            <w:proofErr w:type="spellStart"/>
            <w:r>
              <w:rPr>
                <w:rFonts w:ascii="Arial" w:hAnsi="Arial"/>
                <w:sz w:val="18"/>
                <w:lang w:eastAsia="zh-CN"/>
              </w:rPr>
              <w:t>SubNetwork</w:t>
            </w:r>
            <w:proofErr w:type="spellEnd"/>
            <w:r>
              <w:rPr>
                <w:rFonts w:ascii="Arial" w:hAnsi="Arial"/>
                <w:sz w:val="18"/>
                <w:lang w:eastAsia="zh-CN"/>
              </w:rPr>
              <w:t xml:space="preserve"> supporting that the intent expectation is applied. For details, see </w:t>
            </w:r>
            <w:proofErr w:type="spellStart"/>
            <w:r>
              <w:rPr>
                <w:rFonts w:ascii="Arial" w:hAnsi="Arial"/>
                <w:sz w:val="18"/>
                <w:lang w:eastAsia="zh-CN"/>
              </w:rPr>
              <w:t>maxNumberofRegisteredsubscribers</w:t>
            </w:r>
            <w:proofErr w:type="spellEnd"/>
            <w:r>
              <w:rPr>
                <w:rFonts w:ascii="Arial" w:hAnsi="Arial"/>
                <w:sz w:val="18"/>
                <w:lang w:eastAsia="zh-CN"/>
              </w:rPr>
              <w:t xml:space="preserve"> in clause 5.6.2 in TS 28.552 [12]</w:t>
            </w:r>
          </w:p>
          <w:p w14:paraId="00E69F2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2A757C8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maxNumberofRegisteredsubscribersTarget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7837388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981B26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7FA629F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maxNumberofRegisteredsubscribers</w:t>
            </w:r>
            <w:proofErr w:type="spellEnd"/>
            <w:r>
              <w:rPr>
                <w:rFonts w:ascii="Arial" w:hAnsi="Arial"/>
                <w:sz w:val="18"/>
                <w:lang w:eastAsia="zh-CN"/>
              </w:rPr>
              <w:t>"</w:t>
            </w:r>
          </w:p>
          <w:p w14:paraId="24A45E5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 IS_LESS_THAN"</w:t>
            </w:r>
          </w:p>
          <w:p w14:paraId="50C319D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67C289AB"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 xml:space="preserve">type: </w:t>
            </w:r>
            <w:proofErr w:type="spellStart"/>
            <w:r>
              <w:rPr>
                <w:rFonts w:ascii="Arial" w:eastAsia="Times New Roman" w:hAnsi="Arial"/>
                <w:snapToGrid w:val="0"/>
                <w:sz w:val="18"/>
              </w:rPr>
              <w:t>ExpectationTarget</w:t>
            </w:r>
            <w:proofErr w:type="spellEnd"/>
          </w:p>
          <w:p w14:paraId="2D28530B"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multiplicity: 1</w:t>
            </w:r>
          </w:p>
          <w:p w14:paraId="7F069260"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isOrdered</w:t>
            </w:r>
            <w:proofErr w:type="spellEnd"/>
            <w:r>
              <w:rPr>
                <w:rFonts w:ascii="Arial" w:eastAsia="Times New Roman" w:hAnsi="Arial"/>
                <w:snapToGrid w:val="0"/>
                <w:sz w:val="18"/>
              </w:rPr>
              <w:t>: N/A</w:t>
            </w:r>
          </w:p>
          <w:p w14:paraId="3A2A74B8"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isUnique</w:t>
            </w:r>
            <w:proofErr w:type="spellEnd"/>
            <w:r>
              <w:rPr>
                <w:rFonts w:ascii="Arial" w:eastAsia="Times New Roman" w:hAnsi="Arial"/>
                <w:snapToGrid w:val="0"/>
                <w:sz w:val="18"/>
              </w:rPr>
              <w:t>: N/A</w:t>
            </w:r>
          </w:p>
          <w:p w14:paraId="09CC9CD3"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defaultValue</w:t>
            </w:r>
            <w:proofErr w:type="spellEnd"/>
            <w:r>
              <w:rPr>
                <w:rFonts w:ascii="Arial" w:eastAsia="Times New Roman" w:hAnsi="Arial"/>
                <w:snapToGrid w:val="0"/>
                <w:sz w:val="18"/>
              </w:rPr>
              <w:t xml:space="preserve">: </w:t>
            </w:r>
            <w:r>
              <w:rPr>
                <w:rFonts w:ascii="Arial" w:hAnsi="Arial"/>
                <w:snapToGrid w:val="0"/>
                <w:sz w:val="18"/>
              </w:rPr>
              <w:t>None</w:t>
            </w:r>
          </w:p>
          <w:p w14:paraId="09A9064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eastAsia="Times New Roman" w:hAnsi="Arial"/>
                <w:snapToGrid w:val="0"/>
                <w:sz w:val="18"/>
              </w:rPr>
              <w:t>isNullable</w:t>
            </w:r>
            <w:proofErr w:type="spellEnd"/>
            <w:r>
              <w:rPr>
                <w:rFonts w:ascii="Arial" w:eastAsia="Times New Roman" w:hAnsi="Arial"/>
                <w:snapToGrid w:val="0"/>
                <w:sz w:val="18"/>
              </w:rPr>
              <w:t>: True</w:t>
            </w:r>
          </w:p>
        </w:tc>
      </w:tr>
      <w:tr w:rsidR="00BA1540" w14:paraId="19FCC1F0" w14:textId="77777777" w:rsidTr="00E557FA">
        <w:trPr>
          <w:jc w:val="center"/>
        </w:trPr>
        <w:tc>
          <w:tcPr>
            <w:tcW w:w="1188" w:type="pct"/>
          </w:tcPr>
          <w:p w14:paraId="62BC87DD"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t>highUlPrbLoadRatioTarget</w:t>
            </w:r>
            <w:proofErr w:type="spellEnd"/>
          </w:p>
        </w:tc>
        <w:tc>
          <w:tcPr>
            <w:tcW w:w="2992" w:type="pct"/>
          </w:tcPr>
          <w:p w14:paraId="75B52058" w14:textId="77777777" w:rsidR="00BA1540" w:rsidRDefault="00BA1540" w:rsidP="00E557FA">
            <w:pPr>
              <w:overflowPunct w:val="0"/>
              <w:autoSpaceDE w:val="0"/>
              <w:autoSpaceDN w:val="0"/>
              <w:adjustRightInd w:val="0"/>
              <w:spacing w:after="0"/>
              <w:textAlignment w:val="baseline"/>
              <w:rPr>
                <w:rFonts w:ascii="Arial" w:eastAsia="Times New Roman" w:hAnsi="Arial"/>
                <w:iCs/>
                <w:sz w:val="18"/>
              </w:rPr>
            </w:pPr>
            <w:r>
              <w:rPr>
                <w:rFonts w:ascii="Arial" w:hAnsi="Arial"/>
                <w:sz w:val="18"/>
                <w:lang w:eastAsia="de-DE"/>
              </w:rPr>
              <w:t xml:space="preserve">It describes the </w:t>
            </w:r>
            <w:r>
              <w:rPr>
                <w:rFonts w:ascii="Arial" w:hAnsi="Arial"/>
                <w:sz w:val="18"/>
                <w:lang w:eastAsia="zh-CN"/>
              </w:rPr>
              <w:t>high</w:t>
            </w:r>
            <w:r>
              <w:rPr>
                <w:rFonts w:ascii="Arial" w:hAnsi="Arial"/>
                <w:sz w:val="18"/>
                <w:lang w:eastAsia="de-DE"/>
              </w:rPr>
              <w:t xml:space="preserve"> UL PRB load ratio target (as percentage) for the </w:t>
            </w:r>
            <w:r>
              <w:rPr>
                <w:rFonts w:ascii="Arial" w:hAnsi="Arial"/>
                <w:sz w:val="18"/>
                <w:lang w:eastAsia="zh-CN"/>
              </w:rPr>
              <w:t>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 </w:t>
            </w:r>
            <w:r>
              <w:rPr>
                <w:rFonts w:ascii="Arial" w:hAnsi="Arial" w:hint="eastAsia"/>
                <w:sz w:val="18"/>
                <w:lang w:eastAsia="zh-CN"/>
              </w:rPr>
              <w:t>The</w:t>
            </w:r>
            <w:r>
              <w:rPr>
                <w:rFonts w:ascii="Arial" w:hAnsi="Arial"/>
                <w:sz w:val="18"/>
                <w:lang w:eastAsia="de-DE"/>
              </w:rPr>
              <w:t xml:space="preserve"> numerator is the number of the cells with high UL PRB load, and the denominator is the total number of cells of the RAN Subnetwork in the specified area. </w:t>
            </w:r>
          </w:p>
          <w:p w14:paraId="40A6C1DC"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5867F25B"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eastAsia="等线" w:hAnsi="Arial" w:cs="Courier New" w:hint="eastAsia"/>
                <w:bCs/>
                <w:sz w:val="18"/>
                <w:lang w:eastAsia="zh-CN"/>
              </w:rPr>
              <w:t>H</w:t>
            </w:r>
            <w:r>
              <w:rPr>
                <w:rFonts w:ascii="Arial" w:eastAsia="Times New Roman" w:hAnsi="Arial"/>
                <w:iCs/>
                <w:sz w:val="18"/>
              </w:rPr>
              <w:t>ighUlPrbLoadRatioTarget</w:t>
            </w:r>
            <w:proofErr w:type="spellEnd"/>
            <w:r>
              <w:rPr>
                <w:rFonts w:ascii="Arial" w:eastAsia="Times New Roman" w:hAnsi="Arial"/>
                <w:iCs/>
                <w:sz w:val="18"/>
              </w:rPr>
              <w:t xml:space="preserve"> is a</w:t>
            </w:r>
            <w:r>
              <w:rPr>
                <w:rFonts w:ascii="Arial" w:hAnsi="Arial"/>
                <w:sz w:val="18"/>
                <w:lang w:eastAsia="de-DE"/>
              </w:rPr>
              <w:t xml:space="preserve">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proofErr w:type="gramStart"/>
            <w:r>
              <w:rPr>
                <w:rFonts w:ascii="Arial" w:hAnsi="Arial"/>
                <w:sz w:val="18"/>
                <w:lang w:eastAsia="de-DE"/>
              </w:rPr>
              <w:t>targetCondition,targetValueRange</w:t>
            </w:r>
            <w:proofErr w:type="spellEnd"/>
            <w:proofErr w:type="gramEnd"/>
            <w:r>
              <w:rPr>
                <w:rFonts w:ascii="Arial" w:hAnsi="Arial"/>
                <w:sz w:val="18"/>
                <w:lang w:eastAsia="de-DE"/>
              </w:rPr>
              <w:t xml:space="preserve"> and </w:t>
            </w:r>
            <w:proofErr w:type="spellStart"/>
            <w:r>
              <w:rPr>
                <w:rFonts w:ascii="Arial" w:hAnsi="Arial"/>
                <w:sz w:val="18"/>
                <w:lang w:eastAsia="de-DE"/>
              </w:rPr>
              <w:t>targetContext</w:t>
            </w:r>
            <w:proofErr w:type="spellEnd"/>
            <w:r>
              <w:rPr>
                <w:rFonts w:ascii="Arial" w:hAnsi="Arial"/>
                <w:sz w:val="18"/>
                <w:lang w:eastAsia="de-DE"/>
              </w:rPr>
              <w:t>.</w:t>
            </w:r>
          </w:p>
          <w:p w14:paraId="26C97A4E"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A65D5B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4FC5472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highUlPrbLoadRatio</w:t>
            </w:r>
            <w:proofErr w:type="spellEnd"/>
            <w:r>
              <w:rPr>
                <w:rFonts w:ascii="Arial" w:hAnsi="Arial"/>
                <w:sz w:val="18"/>
                <w:lang w:eastAsia="de-DE"/>
              </w:rPr>
              <w:t>"</w:t>
            </w:r>
          </w:p>
          <w:p w14:paraId="5E47129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lastRenderedPageBreak/>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 "</w:t>
            </w:r>
          </w:p>
          <w:p w14:paraId="67A1BF0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 %</w:t>
            </w:r>
          </w:p>
          <w:p w14:paraId="432AD0B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HighUlPrbLoadContext</w:t>
            </w:r>
            <w:proofErr w:type="spellEnd"/>
          </w:p>
          <w:p w14:paraId="5C955CB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tc>
        <w:tc>
          <w:tcPr>
            <w:tcW w:w="820" w:type="pct"/>
          </w:tcPr>
          <w:p w14:paraId="69128B5B"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lastRenderedPageBreak/>
              <w:t xml:space="preserve">type: </w:t>
            </w:r>
            <w:proofErr w:type="spellStart"/>
            <w:r>
              <w:rPr>
                <w:rFonts w:ascii="Arial" w:hAnsi="Arial"/>
                <w:snapToGrid w:val="0"/>
                <w:sz w:val="18"/>
              </w:rPr>
              <w:t>ExpectationTarget</w:t>
            </w:r>
            <w:proofErr w:type="spellEnd"/>
          </w:p>
          <w:p w14:paraId="077908B7"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950021D"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D6DDDC4"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1AE169C5"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4A35B9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BF122D7" w14:textId="77777777" w:rsidTr="00E557FA">
        <w:trPr>
          <w:jc w:val="center"/>
        </w:trPr>
        <w:tc>
          <w:tcPr>
            <w:tcW w:w="1188" w:type="pct"/>
          </w:tcPr>
          <w:p w14:paraId="10A8DC1F"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t>highUlPrbLoadRatioTarget.HighUlPrbLoadContext</w:t>
            </w:r>
            <w:proofErr w:type="spellEnd"/>
          </w:p>
        </w:tc>
        <w:tc>
          <w:tcPr>
            <w:tcW w:w="2992" w:type="pct"/>
          </w:tcPr>
          <w:p w14:paraId="3911532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high uplink PRB load (i.e. </w:t>
            </w:r>
            <w:r>
              <w:rPr>
                <w:rFonts w:ascii="Arial" w:hAnsi="Arial"/>
                <w:sz w:val="18"/>
                <w:lang w:eastAsia="zh-CN"/>
              </w:rPr>
              <w:t>UL Total PRB Usage in TS 28.552 [12] to represent the percentage of UL PRBs used</w:t>
            </w:r>
            <w:r>
              <w:rPr>
                <w:rFonts w:ascii="Arial" w:hAnsi="Arial"/>
                <w:sz w:val="18"/>
                <w:lang w:eastAsia="de-DE"/>
              </w:rPr>
              <w:t xml:space="preserve">) of the cells of the RAN </w:t>
            </w:r>
            <w:proofErr w:type="spellStart"/>
            <w:r>
              <w:rPr>
                <w:rFonts w:ascii="Arial" w:hAnsi="Arial"/>
                <w:sz w:val="18"/>
                <w:lang w:eastAsia="de-DE"/>
              </w:rPr>
              <w:t>SubNetwork</w:t>
            </w:r>
            <w:proofErr w:type="spellEnd"/>
            <w:r>
              <w:rPr>
                <w:rFonts w:ascii="Arial" w:hAnsi="Arial"/>
                <w:sz w:val="18"/>
                <w:lang w:eastAsia="de-DE"/>
              </w:rPr>
              <w:t xml:space="preserve"> in the specified area that the intent expectation is applied.</w:t>
            </w:r>
          </w:p>
          <w:p w14:paraId="68AEBF8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2F57947"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6E3A623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HighUlPrbLoadContext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50D6FED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62FB921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68204C3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HighUlPrbLoad</w:t>
            </w:r>
            <w:proofErr w:type="spellEnd"/>
            <w:r>
              <w:rPr>
                <w:rFonts w:ascii="Arial" w:hAnsi="Arial"/>
                <w:sz w:val="18"/>
                <w:lang w:eastAsia="de-DE"/>
              </w:rPr>
              <w:t>"</w:t>
            </w:r>
          </w:p>
          <w:p w14:paraId="3A193F0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"IS_GREATER_THAN"</w:t>
            </w:r>
          </w:p>
          <w:p w14:paraId="759420AC"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integer with allowed value [0,100] %</w:t>
            </w:r>
          </w:p>
        </w:tc>
        <w:tc>
          <w:tcPr>
            <w:tcW w:w="820" w:type="pct"/>
          </w:tcPr>
          <w:p w14:paraId="4EB64F9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4318E78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2D76969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97CA87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E5826E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16DA9E2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00244E8" w14:textId="77777777" w:rsidTr="00E557FA">
        <w:trPr>
          <w:jc w:val="center"/>
        </w:trPr>
        <w:tc>
          <w:tcPr>
            <w:tcW w:w="1188" w:type="pct"/>
          </w:tcPr>
          <w:p w14:paraId="4CD27D8D"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t>highDlPrbLoadRatioTarget</w:t>
            </w:r>
            <w:proofErr w:type="spellEnd"/>
          </w:p>
        </w:tc>
        <w:tc>
          <w:tcPr>
            <w:tcW w:w="2992" w:type="pct"/>
          </w:tcPr>
          <w:p w14:paraId="42277632" w14:textId="77777777" w:rsidR="00BA1540" w:rsidRDefault="00BA1540" w:rsidP="00E557FA">
            <w:pPr>
              <w:overflowPunct w:val="0"/>
              <w:autoSpaceDE w:val="0"/>
              <w:autoSpaceDN w:val="0"/>
              <w:adjustRightInd w:val="0"/>
              <w:spacing w:after="0"/>
              <w:textAlignment w:val="baseline"/>
              <w:rPr>
                <w:rFonts w:ascii="Arial" w:eastAsia="Times New Roman" w:hAnsi="Arial"/>
                <w:iCs/>
                <w:sz w:val="18"/>
              </w:rPr>
            </w:pPr>
            <w:r>
              <w:rPr>
                <w:rFonts w:ascii="Arial" w:hAnsi="Arial"/>
                <w:sz w:val="18"/>
                <w:lang w:eastAsia="de-DE"/>
              </w:rPr>
              <w:t xml:space="preserve">It describes the </w:t>
            </w:r>
            <w:r>
              <w:rPr>
                <w:rFonts w:ascii="Arial" w:hAnsi="Arial"/>
                <w:sz w:val="18"/>
                <w:lang w:eastAsia="zh-CN"/>
              </w:rPr>
              <w:t>high</w:t>
            </w:r>
            <w:r>
              <w:rPr>
                <w:rFonts w:ascii="Arial" w:hAnsi="Arial"/>
                <w:sz w:val="18"/>
                <w:lang w:eastAsia="de-DE"/>
              </w:rPr>
              <w:t xml:space="preserve"> DL PRB load ratio target (as percentage) for the </w:t>
            </w:r>
            <w:r>
              <w:rPr>
                <w:rFonts w:ascii="Arial" w:hAnsi="Arial"/>
                <w:sz w:val="18"/>
                <w:lang w:eastAsia="zh-CN"/>
              </w:rPr>
              <w:t>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 </w:t>
            </w:r>
            <w:r>
              <w:rPr>
                <w:rFonts w:ascii="Arial" w:hAnsi="Arial" w:hint="eastAsia"/>
                <w:sz w:val="18"/>
                <w:lang w:eastAsia="zh-CN"/>
              </w:rPr>
              <w:t>The</w:t>
            </w:r>
            <w:r>
              <w:rPr>
                <w:rFonts w:ascii="Arial" w:hAnsi="Arial"/>
                <w:sz w:val="18"/>
                <w:lang w:eastAsia="de-DE"/>
              </w:rPr>
              <w:t xml:space="preserve"> numerator is the number of the cells with high DL PRB load, and the denominator is the total number of cells of the RAN Subnetwork in the specified area. </w:t>
            </w:r>
          </w:p>
          <w:p w14:paraId="7EEE2C2F" w14:textId="77777777" w:rsidR="00BA1540" w:rsidRDefault="00BA1540" w:rsidP="00E557FA">
            <w:pPr>
              <w:overflowPunct w:val="0"/>
              <w:autoSpaceDE w:val="0"/>
              <w:autoSpaceDN w:val="0"/>
              <w:adjustRightInd w:val="0"/>
              <w:spacing w:after="0"/>
              <w:textAlignment w:val="baseline"/>
              <w:rPr>
                <w:rFonts w:ascii="Arial" w:eastAsia="Times New Roman" w:hAnsi="Arial"/>
                <w:iCs/>
                <w:sz w:val="18"/>
              </w:rPr>
            </w:pPr>
          </w:p>
          <w:p w14:paraId="122206FB"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3E72810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eastAsia="等线" w:hAnsi="Arial" w:cs="Courier New" w:hint="eastAsia"/>
                <w:bCs/>
                <w:sz w:val="18"/>
                <w:lang w:eastAsia="zh-CN"/>
              </w:rPr>
              <w:t>H</w:t>
            </w:r>
            <w:r>
              <w:rPr>
                <w:rFonts w:ascii="Arial" w:eastAsia="Times New Roman" w:hAnsi="Arial"/>
                <w:iCs/>
                <w:sz w:val="18"/>
              </w:rPr>
              <w:t>ighDlPrbLoadRatioTarget</w:t>
            </w:r>
            <w:proofErr w:type="spellEnd"/>
            <w:r>
              <w:rPr>
                <w:rFonts w:ascii="Arial" w:eastAsia="Times New Roman" w:hAnsi="Arial"/>
                <w:iCs/>
                <w:sz w:val="18"/>
              </w:rPr>
              <w:t xml:space="preserve"> is a</w:t>
            </w:r>
            <w:r>
              <w:rPr>
                <w:rFonts w:ascii="Arial" w:hAnsi="Arial"/>
                <w:sz w:val="18"/>
                <w:lang w:eastAsia="de-DE"/>
              </w:rPr>
              <w:t xml:space="preserve">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w:t>
            </w:r>
            <w:proofErr w:type="spellStart"/>
            <w:r>
              <w:rPr>
                <w:rFonts w:ascii="Arial" w:hAnsi="Arial"/>
                <w:sz w:val="18"/>
                <w:lang w:eastAsia="de-DE"/>
              </w:rPr>
              <w:t>targetValueRange</w:t>
            </w:r>
            <w:proofErr w:type="spellEnd"/>
            <w:r>
              <w:rPr>
                <w:rFonts w:ascii="Arial" w:hAnsi="Arial"/>
                <w:sz w:val="18"/>
                <w:lang w:eastAsia="de-DE"/>
              </w:rPr>
              <w:t xml:space="preserve"> and </w:t>
            </w:r>
            <w:proofErr w:type="spellStart"/>
            <w:r>
              <w:rPr>
                <w:rFonts w:ascii="Arial" w:hAnsi="Arial"/>
                <w:sz w:val="18"/>
                <w:lang w:eastAsia="de-DE"/>
              </w:rPr>
              <w:t>targetContext</w:t>
            </w:r>
            <w:proofErr w:type="spellEnd"/>
            <w:r>
              <w:rPr>
                <w:rFonts w:ascii="Arial" w:hAnsi="Arial"/>
                <w:sz w:val="18"/>
                <w:lang w:eastAsia="de-DE"/>
              </w:rPr>
              <w:t>.</w:t>
            </w:r>
          </w:p>
          <w:p w14:paraId="49CDE6ED"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7B21011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3C32C36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highDlPrbLoadRatio</w:t>
            </w:r>
            <w:proofErr w:type="spellEnd"/>
            <w:r>
              <w:rPr>
                <w:rFonts w:ascii="Arial" w:hAnsi="Arial"/>
                <w:sz w:val="18"/>
                <w:lang w:eastAsia="de-DE"/>
              </w:rPr>
              <w:t>"</w:t>
            </w:r>
          </w:p>
          <w:p w14:paraId="027EA17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 "</w:t>
            </w:r>
          </w:p>
          <w:p w14:paraId="4F05B07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 %</w:t>
            </w:r>
          </w:p>
          <w:p w14:paraId="284FBBB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targetContext</w:t>
            </w:r>
            <w:proofErr w:type="spellEnd"/>
            <w:r>
              <w:rPr>
                <w:rFonts w:ascii="Arial" w:hAnsi="Arial"/>
                <w:sz w:val="18"/>
                <w:lang w:eastAsia="de-DE"/>
              </w:rPr>
              <w:t xml:space="preserve">: </w:t>
            </w:r>
            <w:proofErr w:type="spellStart"/>
            <w:r>
              <w:rPr>
                <w:rFonts w:ascii="Arial" w:hAnsi="Arial"/>
                <w:sz w:val="18"/>
                <w:lang w:eastAsia="de-DE"/>
              </w:rPr>
              <w:t>HighDlPrbLoadContext</w:t>
            </w:r>
            <w:proofErr w:type="spellEnd"/>
          </w:p>
          <w:p w14:paraId="15E06CD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tc>
        <w:tc>
          <w:tcPr>
            <w:tcW w:w="820" w:type="pct"/>
          </w:tcPr>
          <w:p w14:paraId="5DBB3689"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722810D7"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061AF79A"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3998D3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4CB2849"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0D53FE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A363C56" w14:textId="77777777" w:rsidTr="00E557FA">
        <w:trPr>
          <w:jc w:val="center"/>
        </w:trPr>
        <w:tc>
          <w:tcPr>
            <w:tcW w:w="1188" w:type="pct"/>
          </w:tcPr>
          <w:p w14:paraId="021A6202"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t>highDlPrbLoadRatioTarget.HighDlPrbLoadContext</w:t>
            </w:r>
            <w:proofErr w:type="spellEnd"/>
          </w:p>
        </w:tc>
        <w:tc>
          <w:tcPr>
            <w:tcW w:w="2992" w:type="pct"/>
          </w:tcPr>
          <w:p w14:paraId="492EA58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threshold for high downlink PRB load (i.e. </w:t>
            </w:r>
            <w:r>
              <w:rPr>
                <w:rFonts w:ascii="Arial" w:hAnsi="Arial"/>
                <w:sz w:val="18"/>
                <w:lang w:eastAsia="zh-CN"/>
              </w:rPr>
              <w:t>DL Total PRB Usage in TS 28.552 [12] to represent the percentage of DL PRBs used</w:t>
            </w:r>
            <w:r>
              <w:rPr>
                <w:rFonts w:ascii="Arial" w:hAnsi="Arial"/>
                <w:sz w:val="18"/>
                <w:lang w:eastAsia="de-DE"/>
              </w:rPr>
              <w:t xml:space="preserve">) of the cells of the RAN </w:t>
            </w:r>
            <w:proofErr w:type="spellStart"/>
            <w:r>
              <w:rPr>
                <w:rFonts w:ascii="Arial" w:hAnsi="Arial"/>
                <w:sz w:val="18"/>
                <w:lang w:eastAsia="de-DE"/>
              </w:rPr>
              <w:t>SubNetwork</w:t>
            </w:r>
            <w:proofErr w:type="spellEnd"/>
            <w:r>
              <w:rPr>
                <w:rFonts w:ascii="Arial" w:hAnsi="Arial"/>
                <w:sz w:val="18"/>
                <w:lang w:eastAsia="de-DE"/>
              </w:rPr>
              <w:t xml:space="preserve"> in the specified area that the intent expectation is applied.</w:t>
            </w:r>
          </w:p>
          <w:p w14:paraId="1D909B0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 </w:t>
            </w:r>
          </w:p>
          <w:p w14:paraId="4F98903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HighDlPrbLoadContext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2AE0A58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073B244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02EC8C4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HighDlPrbLoad</w:t>
            </w:r>
            <w:proofErr w:type="spellEnd"/>
            <w:r>
              <w:rPr>
                <w:rFonts w:ascii="Arial" w:hAnsi="Arial"/>
                <w:sz w:val="18"/>
                <w:lang w:eastAsia="de-DE"/>
              </w:rPr>
              <w:t>"</w:t>
            </w:r>
          </w:p>
          <w:p w14:paraId="47CDF4E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"IS_GREATER_THAN"</w:t>
            </w:r>
          </w:p>
          <w:p w14:paraId="433A1B57"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integer with allowed value [0,100] %</w:t>
            </w:r>
          </w:p>
        </w:tc>
        <w:tc>
          <w:tcPr>
            <w:tcW w:w="820" w:type="pct"/>
          </w:tcPr>
          <w:p w14:paraId="2737B10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1E8EF38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6D21F67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AF8D3F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6E8DFD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6EDFC93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C3C565B" w14:textId="77777777" w:rsidTr="00E557FA">
        <w:trPr>
          <w:jc w:val="center"/>
        </w:trPr>
        <w:tc>
          <w:tcPr>
            <w:tcW w:w="1188" w:type="pct"/>
          </w:tcPr>
          <w:p w14:paraId="2DB5797F"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zh-CN"/>
              </w:rPr>
              <w:t>ave</w:t>
            </w:r>
            <w:r>
              <w:rPr>
                <w:rFonts w:ascii="Courier New" w:eastAsia="等线" w:hAnsi="Courier New" w:cs="Courier New"/>
                <w:bCs/>
                <w:sz w:val="18"/>
                <w:lang w:eastAsia="zh-CN"/>
              </w:rPr>
              <w:t>UlPrbLoadTarget</w:t>
            </w:r>
            <w:proofErr w:type="spellEnd"/>
          </w:p>
        </w:tc>
        <w:tc>
          <w:tcPr>
            <w:tcW w:w="2992" w:type="pct"/>
          </w:tcPr>
          <w:p w14:paraId="2602D73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average </w:t>
            </w:r>
            <w:r>
              <w:rPr>
                <w:rFonts w:ascii="Arial" w:hAnsi="Arial" w:hint="eastAsia"/>
                <w:sz w:val="18"/>
                <w:lang w:eastAsia="zh-CN"/>
              </w:rPr>
              <w:t>uplink</w:t>
            </w:r>
            <w:r>
              <w:rPr>
                <w:rFonts w:ascii="Arial" w:hAnsi="Arial"/>
                <w:sz w:val="18"/>
                <w:lang w:eastAsia="de-DE"/>
              </w:rPr>
              <w:t xml:space="preserve"> PRB </w:t>
            </w:r>
            <w:r>
              <w:rPr>
                <w:rFonts w:ascii="Arial" w:hAnsi="Arial" w:hint="eastAsia"/>
                <w:sz w:val="18"/>
                <w:lang w:eastAsia="zh-CN"/>
              </w:rPr>
              <w:t>load</w:t>
            </w:r>
            <w:r>
              <w:rPr>
                <w:rFonts w:ascii="Arial" w:hAnsi="Arial"/>
                <w:sz w:val="18"/>
                <w:lang w:eastAsia="de-DE"/>
              </w:rPr>
              <w:t xml:space="preserve"> target (i.e. </w:t>
            </w:r>
            <w:r>
              <w:rPr>
                <w:rFonts w:ascii="Arial" w:hAnsi="Arial"/>
                <w:sz w:val="18"/>
                <w:lang w:eastAsia="zh-CN"/>
              </w:rPr>
              <w:t>UL Total PRB Usage in TS 28.552 [12] to represent the percentage of UL PRBs used</w:t>
            </w:r>
            <w:r>
              <w:rPr>
                <w:rFonts w:ascii="Arial" w:hAnsi="Arial"/>
                <w:sz w:val="18"/>
                <w:lang w:eastAsia="de-DE"/>
              </w:rPr>
              <w:t xml:space="preserve">) </w:t>
            </w:r>
            <w:r>
              <w:rPr>
                <w:rFonts w:ascii="Arial" w:hAnsi="Arial" w:hint="eastAsia"/>
                <w:sz w:val="18"/>
                <w:lang w:eastAsia="zh-CN"/>
              </w:rPr>
              <w:t>of</w:t>
            </w:r>
            <w:r>
              <w:rPr>
                <w:rFonts w:ascii="Arial" w:hAnsi="Arial"/>
                <w:sz w:val="18"/>
                <w:lang w:eastAsia="de-DE"/>
              </w:rPr>
              <w:t xml:space="preserve"> the cells of the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p>
          <w:p w14:paraId="5606A61A"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581F26D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AveULPrbLoadTarget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and </w:t>
            </w:r>
            <w:proofErr w:type="spellStart"/>
            <w:r>
              <w:rPr>
                <w:rFonts w:ascii="Arial" w:hAnsi="Arial"/>
                <w:sz w:val="18"/>
                <w:lang w:eastAsia="de-DE"/>
              </w:rPr>
              <w:t>targetValueRange</w:t>
            </w:r>
            <w:proofErr w:type="spellEnd"/>
            <w:r>
              <w:rPr>
                <w:rFonts w:ascii="Arial" w:hAnsi="Arial"/>
                <w:sz w:val="18"/>
                <w:lang w:eastAsia="de-DE"/>
              </w:rPr>
              <w:t>.</w:t>
            </w:r>
          </w:p>
          <w:p w14:paraId="3E21AF17"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2D46ECE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14FB5B2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aveULPrbLoad</w:t>
            </w:r>
            <w:proofErr w:type="spellEnd"/>
            <w:r>
              <w:rPr>
                <w:rFonts w:ascii="Arial" w:hAnsi="Arial"/>
                <w:sz w:val="18"/>
                <w:lang w:eastAsia="de-DE"/>
              </w:rPr>
              <w:t>"</w:t>
            </w:r>
          </w:p>
          <w:p w14:paraId="09E5672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w:t>
            </w:r>
          </w:p>
          <w:p w14:paraId="40B1FCA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 %</w:t>
            </w:r>
          </w:p>
        </w:tc>
        <w:tc>
          <w:tcPr>
            <w:tcW w:w="820" w:type="pct"/>
          </w:tcPr>
          <w:p w14:paraId="0737990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7AF7222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5E6D06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2D5877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4B997F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1F070AF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216F720" w14:textId="77777777" w:rsidTr="00E557FA">
        <w:trPr>
          <w:jc w:val="center"/>
        </w:trPr>
        <w:tc>
          <w:tcPr>
            <w:tcW w:w="1188" w:type="pct"/>
          </w:tcPr>
          <w:p w14:paraId="61C9DCD7"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zh-CN"/>
              </w:rPr>
              <w:t>aveD</w:t>
            </w:r>
            <w:r>
              <w:rPr>
                <w:rFonts w:ascii="Courier New" w:eastAsia="等线" w:hAnsi="Courier New" w:cs="Courier New"/>
                <w:bCs/>
                <w:sz w:val="18"/>
                <w:lang w:eastAsia="zh-CN"/>
              </w:rPr>
              <w:t>lPrbLoadTarget</w:t>
            </w:r>
            <w:proofErr w:type="spellEnd"/>
          </w:p>
        </w:tc>
        <w:tc>
          <w:tcPr>
            <w:tcW w:w="2992" w:type="pct"/>
          </w:tcPr>
          <w:p w14:paraId="182A00A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It describes the average </w:t>
            </w:r>
            <w:proofErr w:type="spellStart"/>
            <w:r>
              <w:rPr>
                <w:rFonts w:ascii="Arial" w:hAnsi="Arial"/>
                <w:sz w:val="18"/>
                <w:lang w:eastAsia="de-DE"/>
              </w:rPr>
              <w:t>dowlink</w:t>
            </w:r>
            <w:proofErr w:type="spellEnd"/>
            <w:r>
              <w:rPr>
                <w:rFonts w:ascii="Arial" w:hAnsi="Arial"/>
                <w:sz w:val="18"/>
                <w:lang w:eastAsia="de-DE"/>
              </w:rPr>
              <w:t xml:space="preserve"> PRB </w:t>
            </w:r>
            <w:r>
              <w:rPr>
                <w:rFonts w:ascii="Arial" w:hAnsi="Arial" w:hint="eastAsia"/>
                <w:sz w:val="18"/>
                <w:lang w:eastAsia="zh-CN"/>
              </w:rPr>
              <w:t>load</w:t>
            </w:r>
            <w:r>
              <w:rPr>
                <w:rFonts w:ascii="Arial" w:hAnsi="Arial"/>
                <w:sz w:val="18"/>
                <w:lang w:eastAsia="zh-CN"/>
              </w:rPr>
              <w:t xml:space="preserve"> </w:t>
            </w:r>
            <w:r>
              <w:rPr>
                <w:rFonts w:ascii="Arial" w:hAnsi="Arial"/>
                <w:sz w:val="18"/>
                <w:lang w:eastAsia="de-DE"/>
              </w:rPr>
              <w:t xml:space="preserve">(i.e. </w:t>
            </w:r>
            <w:r>
              <w:rPr>
                <w:rFonts w:ascii="Arial" w:hAnsi="Arial"/>
                <w:sz w:val="18"/>
                <w:lang w:eastAsia="zh-CN"/>
              </w:rPr>
              <w:t xml:space="preserve">DL Total PRB Usage in TS 28.552 [12] to represent the percentage of </w:t>
            </w:r>
            <w:r>
              <w:rPr>
                <w:rFonts w:ascii="Arial" w:hAnsi="Arial" w:hint="eastAsia"/>
                <w:sz w:val="18"/>
                <w:lang w:eastAsia="zh-CN"/>
              </w:rPr>
              <w:t>D</w:t>
            </w:r>
            <w:r>
              <w:rPr>
                <w:rFonts w:ascii="Arial" w:hAnsi="Arial"/>
                <w:sz w:val="18"/>
                <w:lang w:eastAsia="zh-CN"/>
              </w:rPr>
              <w:t>L PRBs used</w:t>
            </w:r>
            <w:r>
              <w:rPr>
                <w:rFonts w:ascii="Arial" w:hAnsi="Arial"/>
                <w:sz w:val="18"/>
                <w:lang w:eastAsia="de-DE"/>
              </w:rPr>
              <w:t xml:space="preserve">) target for RAN </w:t>
            </w:r>
            <w:proofErr w:type="spellStart"/>
            <w:r>
              <w:rPr>
                <w:rFonts w:ascii="Arial" w:hAnsi="Arial"/>
                <w:sz w:val="18"/>
                <w:lang w:eastAsia="de-DE"/>
              </w:rPr>
              <w:t>SubNetwork</w:t>
            </w:r>
            <w:proofErr w:type="spellEnd"/>
            <w:r>
              <w:rPr>
                <w:rFonts w:ascii="Arial" w:hAnsi="Arial"/>
                <w:sz w:val="18"/>
                <w:lang w:eastAsia="de-DE"/>
              </w:rPr>
              <w:t xml:space="preserve"> that the intent expectation is applied.</w:t>
            </w:r>
          </w:p>
          <w:p w14:paraId="1E6779EF"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02BD7DF3"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AveDLPrbLoadTarget</w:t>
            </w:r>
            <w:proofErr w:type="spellEnd"/>
            <w:r>
              <w:rPr>
                <w:rFonts w:ascii="Arial" w:hAnsi="Arial"/>
                <w:sz w:val="18"/>
                <w:lang w:eastAsia="de-DE"/>
              </w:rPr>
              <w:t xml:space="preserve"> is an </w:t>
            </w:r>
            <w:proofErr w:type="spellStart"/>
            <w:r>
              <w:rPr>
                <w:rFonts w:ascii="Arial" w:hAnsi="Arial"/>
                <w:sz w:val="18"/>
                <w:lang w:eastAsia="de-DE"/>
              </w:rPr>
              <w:t>ExpectationTarget</w:t>
            </w:r>
            <w:proofErr w:type="spellEnd"/>
            <w:r>
              <w:rPr>
                <w:rFonts w:ascii="Arial" w:hAnsi="Arial"/>
                <w:sz w:val="18"/>
                <w:lang w:eastAsia="de-DE"/>
              </w:rPr>
              <w:t xml:space="preserve"> including attributes: </w:t>
            </w:r>
            <w:proofErr w:type="spellStart"/>
            <w:r>
              <w:rPr>
                <w:rFonts w:ascii="Arial" w:hAnsi="Arial"/>
                <w:sz w:val="18"/>
                <w:lang w:eastAsia="de-DE"/>
              </w:rPr>
              <w:t>targetName</w:t>
            </w:r>
            <w:proofErr w:type="spellEnd"/>
            <w:r>
              <w:rPr>
                <w:rFonts w:ascii="Arial" w:hAnsi="Arial"/>
                <w:sz w:val="18"/>
                <w:lang w:eastAsia="de-DE"/>
              </w:rPr>
              <w:t xml:space="preserve">, </w:t>
            </w:r>
            <w:proofErr w:type="spellStart"/>
            <w:r>
              <w:rPr>
                <w:rFonts w:ascii="Arial" w:hAnsi="Arial"/>
                <w:sz w:val="18"/>
                <w:lang w:eastAsia="de-DE"/>
              </w:rPr>
              <w:t>targetCondition</w:t>
            </w:r>
            <w:proofErr w:type="spellEnd"/>
            <w:r>
              <w:rPr>
                <w:rFonts w:ascii="Arial" w:hAnsi="Arial"/>
                <w:sz w:val="18"/>
                <w:lang w:eastAsia="de-DE"/>
              </w:rPr>
              <w:t xml:space="preserve"> and </w:t>
            </w:r>
            <w:proofErr w:type="spellStart"/>
            <w:r>
              <w:rPr>
                <w:rFonts w:ascii="Arial" w:hAnsi="Arial"/>
                <w:sz w:val="18"/>
                <w:lang w:eastAsia="de-DE"/>
              </w:rPr>
              <w:t>targetValueRange</w:t>
            </w:r>
            <w:proofErr w:type="spellEnd"/>
            <w:r>
              <w:rPr>
                <w:rFonts w:ascii="Arial" w:hAnsi="Arial"/>
                <w:sz w:val="18"/>
                <w:lang w:eastAsia="de-DE"/>
              </w:rPr>
              <w:t>.</w:t>
            </w:r>
          </w:p>
          <w:p w14:paraId="3A9588A0"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5A7488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4D9745A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targetName</w:t>
            </w:r>
            <w:proofErr w:type="spellEnd"/>
            <w:r>
              <w:rPr>
                <w:rFonts w:ascii="Arial" w:hAnsi="Arial"/>
                <w:sz w:val="18"/>
                <w:lang w:eastAsia="de-DE"/>
              </w:rPr>
              <w:t>: "</w:t>
            </w:r>
            <w:proofErr w:type="spellStart"/>
            <w:r>
              <w:rPr>
                <w:rFonts w:ascii="Arial" w:hAnsi="Arial"/>
                <w:sz w:val="18"/>
                <w:lang w:eastAsia="de-DE"/>
              </w:rPr>
              <w:t>aveDLPrbLoad</w:t>
            </w:r>
            <w:proofErr w:type="spellEnd"/>
            <w:r>
              <w:rPr>
                <w:rFonts w:ascii="Arial" w:hAnsi="Arial"/>
                <w:sz w:val="18"/>
                <w:lang w:eastAsia="de-DE"/>
              </w:rPr>
              <w:t>"</w:t>
            </w:r>
          </w:p>
          <w:p w14:paraId="3F58F2B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targetCondition</w:t>
            </w:r>
            <w:proofErr w:type="spellEnd"/>
            <w:r>
              <w:rPr>
                <w:rFonts w:ascii="Arial" w:hAnsi="Arial"/>
                <w:sz w:val="18"/>
                <w:lang w:eastAsia="de-DE"/>
              </w:rPr>
              <w:t>: "IS_LESS_THAN"</w:t>
            </w:r>
          </w:p>
          <w:p w14:paraId="5264FDEC"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targetValueRange</w:t>
            </w:r>
            <w:proofErr w:type="spellEnd"/>
            <w:r>
              <w:rPr>
                <w:rFonts w:ascii="Arial" w:hAnsi="Arial"/>
                <w:sz w:val="18"/>
                <w:lang w:eastAsia="de-DE"/>
              </w:rPr>
              <w:t>: integer with allowed value [0,100] %</w:t>
            </w:r>
          </w:p>
        </w:tc>
        <w:tc>
          <w:tcPr>
            <w:tcW w:w="820" w:type="pct"/>
          </w:tcPr>
          <w:p w14:paraId="076E289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28180B3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D73E99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22D53C2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972103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7E4081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02005456" w14:textId="77777777" w:rsidTr="00E557FA">
        <w:trPr>
          <w:jc w:val="center"/>
        </w:trPr>
        <w:tc>
          <w:tcPr>
            <w:tcW w:w="1188" w:type="pct"/>
            <w:vAlign w:val="center"/>
          </w:tcPr>
          <w:p w14:paraId="26137D3D"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lastRenderedPageBreak/>
              <w:t>rANEnergyConsumptionTarget</w:t>
            </w:r>
            <w:proofErr w:type="spellEnd"/>
          </w:p>
        </w:tc>
        <w:tc>
          <w:tcPr>
            <w:tcW w:w="2992" w:type="pct"/>
          </w:tcPr>
          <w:p w14:paraId="54B8553E"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RAN energy consumption target for 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zh-CN"/>
              </w:rPr>
              <w:t xml:space="preserve"> that the intent expectation is applied. The definition for RAN energy consumption see </w:t>
            </w:r>
            <w:r>
              <w:rPr>
                <w:rFonts w:ascii="Arial" w:eastAsia="Times New Roman" w:hAnsi="Arial"/>
                <w:sz w:val="18"/>
              </w:rPr>
              <w:t>EC</w:t>
            </w:r>
            <w:r>
              <w:rPr>
                <w:rFonts w:ascii="Arial" w:eastAsia="Times New Roman" w:hAnsi="Arial"/>
                <w:sz w:val="18"/>
                <w:vertAlign w:val="subscript"/>
              </w:rPr>
              <w:t>NG-RAN</w:t>
            </w:r>
            <w:r>
              <w:rPr>
                <w:rFonts w:ascii="Arial" w:eastAsia="Times New Roman" w:hAnsi="Arial"/>
                <w:sz w:val="18"/>
              </w:rPr>
              <w:t xml:space="preserve"> </w:t>
            </w:r>
            <w:r>
              <w:rPr>
                <w:rFonts w:ascii="Arial" w:eastAsia="Tahoma" w:hAnsi="Arial"/>
                <w:sz w:val="18"/>
              </w:rPr>
              <w:t>in clause 6.7.3.4.1 in TS 28.554 [11].</w:t>
            </w:r>
          </w:p>
          <w:p w14:paraId="3EAAFB5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07863C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RANEnergyConsumptionTarget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6598FE8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96A033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330B5F2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rANEnergyConsumption</w:t>
            </w:r>
            <w:proofErr w:type="spellEnd"/>
            <w:r>
              <w:rPr>
                <w:rFonts w:ascii="Arial" w:hAnsi="Arial"/>
                <w:sz w:val="18"/>
                <w:lang w:eastAsia="zh-CN"/>
              </w:rPr>
              <w:t>"</w:t>
            </w:r>
          </w:p>
          <w:p w14:paraId="564F32A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"IS_LESS_THAN"</w:t>
            </w:r>
          </w:p>
          <w:p w14:paraId="375689A2"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Integer</w:t>
            </w:r>
          </w:p>
        </w:tc>
        <w:tc>
          <w:tcPr>
            <w:tcW w:w="820" w:type="pct"/>
          </w:tcPr>
          <w:p w14:paraId="0DEACD5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type: </w:t>
            </w:r>
            <w:proofErr w:type="spellStart"/>
            <w:r>
              <w:rPr>
                <w:rFonts w:ascii="Arial" w:hAnsi="Arial"/>
                <w:sz w:val="18"/>
                <w:lang w:eastAsia="zh-CN"/>
              </w:rPr>
              <w:t>ExpectationTarget</w:t>
            </w:r>
            <w:proofErr w:type="spellEnd"/>
          </w:p>
          <w:p w14:paraId="03D4530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multiplicity: 1</w:t>
            </w:r>
          </w:p>
          <w:p w14:paraId="0381236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isOrdered</w:t>
            </w:r>
            <w:proofErr w:type="spellEnd"/>
            <w:r>
              <w:rPr>
                <w:rFonts w:ascii="Arial" w:hAnsi="Arial"/>
                <w:sz w:val="18"/>
                <w:lang w:eastAsia="zh-CN"/>
              </w:rPr>
              <w:t>: N/A</w:t>
            </w:r>
          </w:p>
          <w:p w14:paraId="0C372E2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isUnique</w:t>
            </w:r>
            <w:proofErr w:type="spellEnd"/>
            <w:r>
              <w:rPr>
                <w:rFonts w:ascii="Arial" w:hAnsi="Arial"/>
                <w:sz w:val="18"/>
                <w:lang w:eastAsia="zh-CN"/>
              </w:rPr>
              <w:t>: N/A</w:t>
            </w:r>
          </w:p>
          <w:p w14:paraId="3BF2A04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defaultValue</w:t>
            </w:r>
            <w:proofErr w:type="spellEnd"/>
            <w:r>
              <w:rPr>
                <w:rFonts w:ascii="Arial" w:hAnsi="Arial"/>
                <w:sz w:val="18"/>
                <w:lang w:eastAsia="zh-CN"/>
              </w:rPr>
              <w:t xml:space="preserve">: </w:t>
            </w:r>
            <w:r>
              <w:rPr>
                <w:rFonts w:ascii="Arial" w:hAnsi="Arial"/>
                <w:snapToGrid w:val="0"/>
                <w:sz w:val="18"/>
              </w:rPr>
              <w:t>None</w:t>
            </w:r>
          </w:p>
          <w:p w14:paraId="65FBA54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z w:val="18"/>
                <w:lang w:eastAsia="zh-CN"/>
              </w:rPr>
              <w:t>isNullable</w:t>
            </w:r>
            <w:proofErr w:type="spellEnd"/>
            <w:r>
              <w:rPr>
                <w:rFonts w:ascii="Arial" w:hAnsi="Arial"/>
                <w:sz w:val="18"/>
                <w:lang w:eastAsia="zh-CN"/>
              </w:rPr>
              <w:t>: True</w:t>
            </w:r>
          </w:p>
        </w:tc>
      </w:tr>
      <w:tr w:rsidR="00BA1540" w14:paraId="22C7BFAB" w14:textId="77777777" w:rsidTr="00E557FA">
        <w:trPr>
          <w:jc w:val="center"/>
        </w:trPr>
        <w:tc>
          <w:tcPr>
            <w:tcW w:w="1188" w:type="pct"/>
            <w:vAlign w:val="center"/>
          </w:tcPr>
          <w:p w14:paraId="61B01BEA"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bCs/>
                <w:sz w:val="18"/>
                <w:lang w:eastAsia="zh-CN"/>
              </w:rPr>
              <w:t>rANEnergyEfficiencyTarget</w:t>
            </w:r>
            <w:proofErr w:type="spellEnd"/>
          </w:p>
        </w:tc>
        <w:tc>
          <w:tcPr>
            <w:tcW w:w="2992" w:type="pct"/>
          </w:tcPr>
          <w:p w14:paraId="3C2BD47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RAN energy efficiency target for 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zh-CN"/>
              </w:rPr>
              <w:t xml:space="preserve"> that the intent expectation is applied. The unit of this target is bit/J. The definition for RAN energy efficiency target for RAN</w:t>
            </w:r>
            <w:r>
              <w:rPr>
                <w:rFonts w:ascii="Arial" w:hAnsi="Arial"/>
                <w:sz w:val="18"/>
                <w:lang w:eastAsia="de-DE"/>
              </w:rPr>
              <w:t xml:space="preserve"> </w:t>
            </w:r>
            <w:proofErr w:type="spellStart"/>
            <w:r>
              <w:rPr>
                <w:rFonts w:ascii="Arial" w:hAnsi="Arial"/>
                <w:sz w:val="18"/>
                <w:lang w:eastAsia="de-DE"/>
              </w:rPr>
              <w:t>SubNetwork</w:t>
            </w:r>
            <w:proofErr w:type="spellEnd"/>
            <w:r>
              <w:rPr>
                <w:rFonts w:ascii="Arial" w:hAnsi="Arial"/>
                <w:sz w:val="18"/>
                <w:lang w:eastAsia="de-DE"/>
              </w:rPr>
              <w:t xml:space="preserve"> see </w:t>
            </w:r>
            <w:proofErr w:type="gramStart"/>
            <w:r>
              <w:rPr>
                <w:rFonts w:ascii="Arial" w:eastAsia="Times New Roman" w:hAnsi="Arial"/>
                <w:sz w:val="18"/>
              </w:rPr>
              <w:t>EE</w:t>
            </w:r>
            <w:r>
              <w:rPr>
                <w:rFonts w:ascii="Arial" w:eastAsia="Times New Roman" w:hAnsi="Arial"/>
                <w:sz w:val="18"/>
                <w:vertAlign w:val="subscript"/>
              </w:rPr>
              <w:t>MN,DV</w:t>
            </w:r>
            <w:proofErr w:type="gramEnd"/>
            <w:r>
              <w:rPr>
                <w:rFonts w:ascii="Arial" w:eastAsia="Times New Roman" w:hAnsi="Arial"/>
                <w:sz w:val="18"/>
              </w:rPr>
              <w:t xml:space="preserve"> </w:t>
            </w:r>
            <w:r>
              <w:rPr>
                <w:rFonts w:ascii="Arial" w:eastAsia="Tahoma" w:hAnsi="Arial"/>
                <w:sz w:val="18"/>
              </w:rPr>
              <w:t>in clause 6.7.1.1 in TS 28.554 [11]</w:t>
            </w:r>
          </w:p>
          <w:p w14:paraId="7882149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15CFCB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RANEnergyEfficiencyTarget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5758995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CFF0DF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5FC7D6D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xml:space="preserve">: " </w:t>
            </w:r>
            <w:proofErr w:type="spellStart"/>
            <w:r>
              <w:rPr>
                <w:rFonts w:ascii="Arial" w:hAnsi="Arial"/>
                <w:sz w:val="18"/>
                <w:lang w:eastAsia="zh-CN"/>
              </w:rPr>
              <w:t>rANEnergyEfficiency</w:t>
            </w:r>
            <w:proofErr w:type="spellEnd"/>
            <w:r>
              <w:rPr>
                <w:rFonts w:ascii="Arial" w:hAnsi="Arial"/>
                <w:sz w:val="18"/>
                <w:lang w:eastAsia="zh-CN"/>
              </w:rPr>
              <w:t xml:space="preserve"> "</w:t>
            </w:r>
          </w:p>
          <w:p w14:paraId="108A81D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IS_GREATER_THAN"</w:t>
            </w:r>
          </w:p>
          <w:p w14:paraId="2CA35591"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w:t>
            </w:r>
            <w:r>
              <w:rPr>
                <w:rFonts w:ascii="Arial" w:eastAsia="Times New Roman" w:hAnsi="Arial"/>
                <w:sz w:val="18"/>
              </w:rPr>
              <w:t xml:space="preserve"> Integer</w:t>
            </w:r>
          </w:p>
        </w:tc>
        <w:tc>
          <w:tcPr>
            <w:tcW w:w="820" w:type="pct"/>
          </w:tcPr>
          <w:p w14:paraId="1116745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type: </w:t>
            </w:r>
            <w:proofErr w:type="spellStart"/>
            <w:r>
              <w:rPr>
                <w:rFonts w:ascii="Arial" w:hAnsi="Arial"/>
                <w:sz w:val="18"/>
                <w:lang w:eastAsia="zh-CN"/>
              </w:rPr>
              <w:t>ExpectationTarget</w:t>
            </w:r>
            <w:proofErr w:type="spellEnd"/>
          </w:p>
          <w:p w14:paraId="25791CB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multiplicity: 1</w:t>
            </w:r>
          </w:p>
          <w:p w14:paraId="324EA74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isOrdered</w:t>
            </w:r>
            <w:proofErr w:type="spellEnd"/>
            <w:r>
              <w:rPr>
                <w:rFonts w:ascii="Arial" w:hAnsi="Arial"/>
                <w:sz w:val="18"/>
                <w:lang w:eastAsia="zh-CN"/>
              </w:rPr>
              <w:t>: N/A</w:t>
            </w:r>
          </w:p>
          <w:p w14:paraId="0E73A3F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isUnique</w:t>
            </w:r>
            <w:proofErr w:type="spellEnd"/>
            <w:r>
              <w:rPr>
                <w:rFonts w:ascii="Arial" w:hAnsi="Arial"/>
                <w:sz w:val="18"/>
                <w:lang w:eastAsia="zh-CN"/>
              </w:rPr>
              <w:t>: N/A</w:t>
            </w:r>
          </w:p>
          <w:p w14:paraId="0564E59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defaultValue</w:t>
            </w:r>
            <w:proofErr w:type="spellEnd"/>
            <w:r>
              <w:rPr>
                <w:rFonts w:ascii="Arial" w:hAnsi="Arial"/>
                <w:sz w:val="18"/>
                <w:lang w:eastAsia="zh-CN"/>
              </w:rPr>
              <w:t xml:space="preserve">: </w:t>
            </w:r>
            <w:r>
              <w:rPr>
                <w:rFonts w:ascii="Arial" w:hAnsi="Arial"/>
                <w:snapToGrid w:val="0"/>
                <w:sz w:val="18"/>
              </w:rPr>
              <w:t>None</w:t>
            </w:r>
          </w:p>
          <w:p w14:paraId="0AC781B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z w:val="18"/>
                <w:lang w:eastAsia="zh-CN"/>
              </w:rPr>
              <w:t>isNullable</w:t>
            </w:r>
            <w:proofErr w:type="spellEnd"/>
            <w:r>
              <w:rPr>
                <w:rFonts w:ascii="Arial" w:hAnsi="Arial"/>
                <w:sz w:val="18"/>
                <w:lang w:eastAsia="zh-CN"/>
              </w:rPr>
              <w:t>: True</w:t>
            </w:r>
          </w:p>
        </w:tc>
      </w:tr>
      <w:tr w:rsidR="00BA1540" w14:paraId="51BCF787" w14:textId="77777777" w:rsidTr="00E557FA">
        <w:trPr>
          <w:jc w:val="center"/>
        </w:trPr>
        <w:tc>
          <w:tcPr>
            <w:tcW w:w="1188" w:type="pct"/>
          </w:tcPr>
          <w:p w14:paraId="6410BE76"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serviceStartTimeContext</w:t>
            </w:r>
            <w:proofErr w:type="spellEnd"/>
          </w:p>
        </w:tc>
        <w:tc>
          <w:tcPr>
            <w:tcW w:w="2992" w:type="pct"/>
          </w:tcPr>
          <w:p w14:paraId="7167AFA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describes the start time at which the service shall be available. This contributes to the selection of the appropriate edge data network to be used for service deployment.</w:t>
            </w:r>
          </w:p>
          <w:p w14:paraId="31CB4E8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F903A0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3B0F061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zh-CN"/>
              </w:rPr>
              <w:t>serviceStartTime</w:t>
            </w:r>
            <w:proofErr w:type="spellEnd"/>
            <w:r>
              <w:rPr>
                <w:rFonts w:ascii="Arial" w:hAnsi="Arial"/>
                <w:sz w:val="18"/>
                <w:lang w:eastAsia="de-DE"/>
              </w:rPr>
              <w:t>"</w:t>
            </w:r>
          </w:p>
          <w:p w14:paraId="4A69A19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"IS_EQUAL_TO"</w:t>
            </w:r>
          </w:p>
          <w:p w14:paraId="51699DC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w:t>
            </w:r>
            <w:proofErr w:type="spellStart"/>
            <w:r>
              <w:rPr>
                <w:rFonts w:ascii="Arial" w:hAnsi="Arial"/>
                <w:sz w:val="18"/>
                <w:lang w:eastAsia="de-DE"/>
              </w:rPr>
              <w:t>DateTime</w:t>
            </w:r>
            <w:proofErr w:type="spellEnd"/>
          </w:p>
        </w:tc>
        <w:tc>
          <w:tcPr>
            <w:tcW w:w="820" w:type="pct"/>
          </w:tcPr>
          <w:p w14:paraId="5BD7FA9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7B6793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E55B39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8D8461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5C05685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681EF0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9ED78F4" w14:textId="77777777" w:rsidTr="00E557FA">
        <w:trPr>
          <w:jc w:val="center"/>
        </w:trPr>
        <w:tc>
          <w:tcPr>
            <w:tcW w:w="1188" w:type="pct"/>
          </w:tcPr>
          <w:p w14:paraId="5970D128"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serviceEndTimeContext</w:t>
            </w:r>
            <w:proofErr w:type="spellEnd"/>
          </w:p>
        </w:tc>
        <w:tc>
          <w:tcPr>
            <w:tcW w:w="2992" w:type="pct"/>
          </w:tcPr>
          <w:p w14:paraId="5814C09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describes the end time after which the service shall not be available. This contributes to the selection of the appropriate edge data network to be used for service deployment.</w:t>
            </w:r>
          </w:p>
          <w:p w14:paraId="2F2CA77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F212E7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1700417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zh-CN"/>
              </w:rPr>
              <w:t>serviceEndTime</w:t>
            </w:r>
            <w:proofErr w:type="spellEnd"/>
            <w:r>
              <w:rPr>
                <w:rFonts w:ascii="Arial" w:hAnsi="Arial"/>
                <w:sz w:val="18"/>
                <w:lang w:eastAsia="de-DE"/>
              </w:rPr>
              <w:t>"</w:t>
            </w:r>
          </w:p>
          <w:p w14:paraId="7FDCD2A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"IS_EQUAL_TO"</w:t>
            </w:r>
          </w:p>
          <w:p w14:paraId="5589B7F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w:t>
            </w:r>
            <w:proofErr w:type="spellStart"/>
            <w:r>
              <w:rPr>
                <w:rFonts w:ascii="Arial" w:hAnsi="Arial"/>
                <w:sz w:val="18"/>
                <w:lang w:eastAsia="de-DE"/>
              </w:rPr>
              <w:t>DateTime</w:t>
            </w:r>
            <w:proofErr w:type="spellEnd"/>
          </w:p>
        </w:tc>
        <w:tc>
          <w:tcPr>
            <w:tcW w:w="820" w:type="pct"/>
          </w:tcPr>
          <w:p w14:paraId="1F6274C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proofErr w:type="gramStart"/>
            <w:r>
              <w:rPr>
                <w:rFonts w:ascii="Arial" w:hAnsi="Arial"/>
                <w:snapToGrid w:val="0"/>
                <w:sz w:val="18"/>
              </w:rPr>
              <w:t>type:Context</w:t>
            </w:r>
            <w:proofErr w:type="spellEnd"/>
            <w:proofErr w:type="gramEnd"/>
          </w:p>
          <w:p w14:paraId="1F2733D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DFD6DE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E6D9E0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0E54DA2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6841A89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2189A8C" w14:textId="77777777" w:rsidTr="00E557FA">
        <w:trPr>
          <w:jc w:val="center"/>
        </w:trPr>
        <w:tc>
          <w:tcPr>
            <w:tcW w:w="1188" w:type="pct"/>
          </w:tcPr>
          <w:p w14:paraId="66460925" w14:textId="77777777" w:rsidR="00BA1540" w:rsidRDefault="00BA1540" w:rsidP="00E557FA">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edgeIdentificationIdContext</w:t>
            </w:r>
            <w:proofErr w:type="spellEnd"/>
          </w:p>
        </w:tc>
        <w:tc>
          <w:tcPr>
            <w:tcW w:w="2992" w:type="pct"/>
          </w:tcPr>
          <w:p w14:paraId="27D9CED9"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This identifies the edge network where the service needs to be deployed. For details see </w:t>
            </w:r>
            <w:proofErr w:type="spellStart"/>
            <w:r>
              <w:rPr>
                <w:rFonts w:ascii="Arial" w:hAnsi="Arial"/>
                <w:sz w:val="18"/>
                <w:lang w:eastAsia="zh-CN"/>
              </w:rPr>
              <w:t>EDNidentifier</w:t>
            </w:r>
            <w:proofErr w:type="spellEnd"/>
            <w:r>
              <w:rPr>
                <w:rFonts w:ascii="Arial" w:hAnsi="Arial"/>
                <w:sz w:val="18"/>
                <w:lang w:eastAsia="zh-CN"/>
              </w:rPr>
              <w:t xml:space="preserve"> defined in TS 28.538 [9]. This should be used when the edge identification is known to the consumer</w:t>
            </w:r>
          </w:p>
          <w:p w14:paraId="69E11EB7"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
          <w:p w14:paraId="7C64420C"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2D46B1F5"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edgeIdentificationId</w:t>
            </w:r>
            <w:proofErr w:type="spellEnd"/>
            <w:r>
              <w:rPr>
                <w:rFonts w:ascii="Arial" w:hAnsi="Arial"/>
                <w:sz w:val="18"/>
                <w:lang w:eastAsia="de-DE"/>
              </w:rPr>
              <w:t>"</w:t>
            </w:r>
          </w:p>
          <w:p w14:paraId="0C25D78D"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"IS_EQUAL_TO"</w:t>
            </w:r>
          </w:p>
          <w:p w14:paraId="22CB0402"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String</w:t>
            </w:r>
          </w:p>
        </w:tc>
        <w:tc>
          <w:tcPr>
            <w:tcW w:w="820" w:type="pct"/>
          </w:tcPr>
          <w:p w14:paraId="616574A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C38FFCA"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01B9A90D"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A9701D5"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1E2E255F"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6B5C619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A8B4489" w14:textId="77777777" w:rsidTr="00E557FA">
        <w:trPr>
          <w:jc w:val="center"/>
        </w:trPr>
        <w:tc>
          <w:tcPr>
            <w:tcW w:w="1188" w:type="pct"/>
          </w:tcPr>
          <w:p w14:paraId="14EDCBCC"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edgeIdentificationLocContext</w:t>
            </w:r>
            <w:proofErr w:type="spellEnd"/>
          </w:p>
        </w:tc>
        <w:tc>
          <w:tcPr>
            <w:tcW w:w="2992" w:type="pct"/>
          </w:tcPr>
          <w:p w14:paraId="01B009E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identifies the location where the service needs to be deployed. This should be used when the edge identification is not known to the consumer</w:t>
            </w:r>
          </w:p>
          <w:p w14:paraId="5978D6FB"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0BDC42E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1BFED7E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edgeIdentificationLoc</w:t>
            </w:r>
            <w:proofErr w:type="spellEnd"/>
            <w:r>
              <w:rPr>
                <w:rFonts w:ascii="Arial" w:hAnsi="Arial"/>
                <w:sz w:val="18"/>
                <w:lang w:eastAsia="de-DE"/>
              </w:rPr>
              <w:t>"</w:t>
            </w:r>
          </w:p>
          <w:p w14:paraId="1AAE9AA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"IS_EQUAL_TO"</w:t>
            </w:r>
          </w:p>
          <w:p w14:paraId="376FE6A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w:t>
            </w:r>
            <w:proofErr w:type="spellStart"/>
            <w:r>
              <w:rPr>
                <w:rFonts w:ascii="Arial" w:hAnsi="Arial"/>
                <w:sz w:val="18"/>
                <w:lang w:eastAsia="de-DE"/>
              </w:rPr>
              <w:t>GeoCoordinate</w:t>
            </w:r>
            <w:proofErr w:type="spellEnd"/>
            <w:r>
              <w:rPr>
                <w:rFonts w:ascii="Arial" w:hAnsi="Arial"/>
                <w:sz w:val="18"/>
                <w:lang w:eastAsia="de-DE"/>
              </w:rPr>
              <w:t xml:space="preserve"> </w:t>
            </w:r>
            <w:proofErr w:type="spellStart"/>
            <w:r>
              <w:rPr>
                <w:rFonts w:ascii="Arial" w:hAnsi="Arial"/>
                <w:sz w:val="18"/>
                <w:lang w:eastAsia="de-DE"/>
              </w:rPr>
              <w:t>dfined</w:t>
            </w:r>
            <w:proofErr w:type="spellEnd"/>
            <w:r>
              <w:rPr>
                <w:rFonts w:ascii="Arial" w:hAnsi="Arial"/>
                <w:sz w:val="18"/>
                <w:lang w:eastAsia="de-DE"/>
              </w:rPr>
              <w:t xml:space="preserve"> in TS 28.622 [6]. </w:t>
            </w:r>
          </w:p>
        </w:tc>
        <w:tc>
          <w:tcPr>
            <w:tcW w:w="820" w:type="pct"/>
          </w:tcPr>
          <w:p w14:paraId="5AF0D41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6406138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8282EA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893C71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8499D3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B20207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76B6FDE3" w14:textId="77777777" w:rsidTr="00E557FA">
        <w:trPr>
          <w:jc w:val="center"/>
        </w:trPr>
        <w:tc>
          <w:tcPr>
            <w:tcW w:w="1188" w:type="pct"/>
            <w:vAlign w:val="center"/>
          </w:tcPr>
          <w:p w14:paraId="2BD10F8A"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szCs w:val="18"/>
                <w:lang w:eastAsia="zh-CN"/>
              </w:rPr>
              <w:t>coverageAreaTAContext</w:t>
            </w:r>
            <w:proofErr w:type="spellEnd"/>
          </w:p>
        </w:tc>
        <w:tc>
          <w:tcPr>
            <w:tcW w:w="2992" w:type="pct"/>
          </w:tcPr>
          <w:p w14:paraId="0E4DFDD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Tracking Coverage Areas for service supporting that the intent expectation is applied.</w:t>
            </w:r>
          </w:p>
          <w:p w14:paraId="610F2F3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E93273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coverageAreaTAContext</w:t>
            </w:r>
            <w:proofErr w:type="spellEnd"/>
            <w:r>
              <w:rPr>
                <w:rFonts w:ascii="Arial" w:hAnsi="Arial"/>
                <w:sz w:val="18"/>
                <w:lang w:eastAsia="zh-CN"/>
              </w:rPr>
              <w:t xml:space="preserve"> is a Context including attributes: </w:t>
            </w:r>
            <w:proofErr w:type="spellStart"/>
            <w:r>
              <w:rPr>
                <w:rFonts w:ascii="Arial" w:hAnsi="Arial"/>
                <w:sz w:val="18"/>
                <w:lang w:eastAsia="zh-CN"/>
              </w:rPr>
              <w:t>contextAttribute</w:t>
            </w:r>
            <w:proofErr w:type="spellEnd"/>
            <w:r>
              <w:rPr>
                <w:rFonts w:ascii="Arial" w:hAnsi="Arial"/>
                <w:sz w:val="18"/>
                <w:lang w:eastAsia="zh-CN"/>
              </w:rPr>
              <w:t xml:space="preserve">, </w:t>
            </w:r>
            <w:proofErr w:type="spellStart"/>
            <w:r>
              <w:rPr>
                <w:rFonts w:ascii="Arial" w:hAnsi="Arial"/>
                <w:sz w:val="18"/>
                <w:lang w:eastAsia="zh-CN"/>
              </w:rPr>
              <w:t>contextCondition</w:t>
            </w:r>
            <w:proofErr w:type="spellEnd"/>
            <w:r>
              <w:rPr>
                <w:rFonts w:ascii="Arial" w:hAnsi="Arial"/>
                <w:sz w:val="18"/>
                <w:lang w:eastAsia="zh-CN"/>
              </w:rPr>
              <w:t xml:space="preserve"> and </w:t>
            </w:r>
            <w:proofErr w:type="spellStart"/>
            <w:r>
              <w:rPr>
                <w:rFonts w:ascii="Arial" w:hAnsi="Arial"/>
                <w:sz w:val="18"/>
                <w:lang w:eastAsia="zh-CN"/>
              </w:rPr>
              <w:t>contextValueRange</w:t>
            </w:r>
            <w:proofErr w:type="spellEnd"/>
            <w:r>
              <w:rPr>
                <w:rFonts w:ascii="Arial" w:hAnsi="Arial"/>
                <w:sz w:val="18"/>
                <w:lang w:eastAsia="zh-CN"/>
              </w:rPr>
              <w:t>.</w:t>
            </w:r>
          </w:p>
          <w:p w14:paraId="0E54922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D785B0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6D4817F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contextAttribute</w:t>
            </w:r>
            <w:proofErr w:type="spellEnd"/>
            <w:r>
              <w:rPr>
                <w:rFonts w:ascii="Arial" w:hAnsi="Arial"/>
                <w:sz w:val="18"/>
                <w:lang w:eastAsia="zh-CN"/>
              </w:rPr>
              <w:t>: "</w:t>
            </w:r>
            <w:proofErr w:type="spellStart"/>
            <w:r>
              <w:rPr>
                <w:rFonts w:ascii="Arial" w:hAnsi="Arial"/>
                <w:sz w:val="18"/>
                <w:lang w:eastAsia="zh-CN"/>
              </w:rPr>
              <w:t>coverageAreaTA</w:t>
            </w:r>
            <w:proofErr w:type="spellEnd"/>
            <w:r>
              <w:rPr>
                <w:rFonts w:ascii="Arial" w:hAnsi="Arial"/>
                <w:sz w:val="18"/>
                <w:lang w:eastAsia="zh-CN"/>
              </w:rPr>
              <w:t>"</w:t>
            </w:r>
          </w:p>
          <w:p w14:paraId="01CC606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contextCondition</w:t>
            </w:r>
            <w:proofErr w:type="spellEnd"/>
            <w:r>
              <w:rPr>
                <w:rFonts w:ascii="Arial" w:hAnsi="Arial"/>
                <w:sz w:val="18"/>
                <w:lang w:eastAsia="zh-CN"/>
              </w:rPr>
              <w:t>: "IS_ALL_OF"</w:t>
            </w:r>
          </w:p>
          <w:p w14:paraId="189C45FD"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contextValueRange</w:t>
            </w:r>
            <w:proofErr w:type="spellEnd"/>
            <w:r>
              <w:rPr>
                <w:rFonts w:ascii="Arial" w:hAnsi="Arial"/>
                <w:sz w:val="18"/>
                <w:lang w:eastAsia="zh-CN"/>
              </w:rPr>
              <w:t>: a list of TAC defined in 3GPP TS 28.622 [6]</w:t>
            </w:r>
          </w:p>
        </w:tc>
        <w:tc>
          <w:tcPr>
            <w:tcW w:w="820" w:type="pct"/>
          </w:tcPr>
          <w:p w14:paraId="3E35AF3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2C8F933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1B0F94B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FC86A3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069EF1D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1AB040E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6604617" w14:textId="77777777" w:rsidTr="00E557FA">
        <w:trPr>
          <w:jc w:val="center"/>
        </w:trPr>
        <w:tc>
          <w:tcPr>
            <w:tcW w:w="1188" w:type="pct"/>
            <w:vAlign w:val="center"/>
          </w:tcPr>
          <w:p w14:paraId="6536E619"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lastRenderedPageBreak/>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dlThptPerUETarget</w:t>
            </w:r>
            <w:proofErr w:type="spellEnd"/>
          </w:p>
        </w:tc>
        <w:tc>
          <w:tcPr>
            <w:tcW w:w="2992" w:type="pct"/>
          </w:tcPr>
          <w:p w14:paraId="0626380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DL throughput target by the per UE for the edge service Supporting that the intent expectation is applied. For details see </w:t>
            </w:r>
            <w:proofErr w:type="spellStart"/>
            <w:r>
              <w:rPr>
                <w:rFonts w:ascii="Arial" w:hAnsi="Arial"/>
                <w:sz w:val="18"/>
                <w:lang w:eastAsia="zh-CN"/>
              </w:rPr>
              <w:t>dlThptPerUE</w:t>
            </w:r>
            <w:proofErr w:type="spellEnd"/>
            <w:r>
              <w:rPr>
                <w:rFonts w:ascii="Arial" w:hAnsi="Arial"/>
                <w:sz w:val="18"/>
                <w:lang w:eastAsia="zh-CN"/>
              </w:rPr>
              <w:t xml:space="preserve"> defined in clause 6.3.1 of TS 28.541 [5].</w:t>
            </w:r>
          </w:p>
          <w:p w14:paraId="033F5FE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14FA73E"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DLThptperUETarget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57CFCC7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DLThptperUE</w:t>
            </w:r>
            <w:proofErr w:type="spellEnd"/>
            <w:r>
              <w:rPr>
                <w:rFonts w:ascii="Arial" w:hAnsi="Arial"/>
                <w:sz w:val="18"/>
                <w:lang w:eastAsia="zh-CN"/>
              </w:rPr>
              <w:t>"</w:t>
            </w:r>
          </w:p>
          <w:p w14:paraId="59E2F081"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"IS_GREATER_THAN"</w:t>
            </w:r>
          </w:p>
          <w:p w14:paraId="72315C7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Integer. </w:t>
            </w:r>
          </w:p>
        </w:tc>
        <w:tc>
          <w:tcPr>
            <w:tcW w:w="820" w:type="pct"/>
          </w:tcPr>
          <w:p w14:paraId="6AB4B4F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318E637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E8B4F0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0163CE9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CF8FA7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6AD033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65C21A3" w14:textId="77777777" w:rsidTr="00E557FA">
        <w:trPr>
          <w:jc w:val="center"/>
        </w:trPr>
        <w:tc>
          <w:tcPr>
            <w:tcW w:w="1188" w:type="pct"/>
            <w:vAlign w:val="center"/>
          </w:tcPr>
          <w:p w14:paraId="466DD1A6"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ulThptPerUETarget</w:t>
            </w:r>
            <w:proofErr w:type="spellEnd"/>
          </w:p>
        </w:tc>
        <w:tc>
          <w:tcPr>
            <w:tcW w:w="2992" w:type="pct"/>
          </w:tcPr>
          <w:p w14:paraId="7E10995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UL throughput target by the per UE for the edge service Supporting that the intent expectation is applied. For details see </w:t>
            </w:r>
            <w:proofErr w:type="spellStart"/>
            <w:r>
              <w:rPr>
                <w:rFonts w:ascii="Arial" w:hAnsi="Arial"/>
                <w:sz w:val="18"/>
                <w:lang w:eastAsia="zh-CN"/>
              </w:rPr>
              <w:t>ulThptPerUE</w:t>
            </w:r>
            <w:proofErr w:type="spellEnd"/>
            <w:r>
              <w:rPr>
                <w:rFonts w:ascii="Arial" w:hAnsi="Arial"/>
                <w:sz w:val="18"/>
                <w:lang w:eastAsia="zh-CN"/>
              </w:rPr>
              <w:t xml:space="preserve"> defined in clause 6.3.1 of TS 28.541 [5].</w:t>
            </w:r>
          </w:p>
          <w:p w14:paraId="5DD81FE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74CFE3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ULThptperUETarget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6FC081C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73EAEC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ulThptperUE</w:t>
            </w:r>
            <w:proofErr w:type="spellEnd"/>
            <w:r>
              <w:rPr>
                <w:rFonts w:ascii="Arial" w:hAnsi="Arial"/>
                <w:sz w:val="18"/>
                <w:lang w:eastAsia="zh-CN"/>
              </w:rPr>
              <w:t>"</w:t>
            </w:r>
          </w:p>
          <w:p w14:paraId="4AC467F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"IS_GREATER_THAN"</w:t>
            </w:r>
          </w:p>
          <w:p w14:paraId="6BD4DD0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 xml:space="preserve"> </w:t>
            </w:r>
            <w:r>
              <w:rPr>
                <w:rFonts w:ascii="Arial" w:hAnsi="Arial"/>
                <w:sz w:val="18"/>
                <w:lang w:eastAsia="zh-CN"/>
              </w:rPr>
              <w:t>Integer.</w:t>
            </w:r>
          </w:p>
        </w:tc>
        <w:tc>
          <w:tcPr>
            <w:tcW w:w="820" w:type="pct"/>
          </w:tcPr>
          <w:p w14:paraId="6030F44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5118C07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D9D035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B96774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66AA1A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3C7783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2FE5A936" w14:textId="77777777" w:rsidTr="00E557FA">
        <w:trPr>
          <w:jc w:val="center"/>
        </w:trPr>
        <w:tc>
          <w:tcPr>
            <w:tcW w:w="1188" w:type="pct"/>
            <w:vAlign w:val="center"/>
          </w:tcPr>
          <w:p w14:paraId="07833885"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dLLatencyTarget</w:t>
            </w:r>
            <w:proofErr w:type="spellEnd"/>
          </w:p>
        </w:tc>
        <w:tc>
          <w:tcPr>
            <w:tcW w:w="2992" w:type="pct"/>
          </w:tcPr>
          <w:p w14:paraId="501BF2A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DL latency target for the edge service Supporting that the intent expectation is applied.</w:t>
            </w:r>
          </w:p>
          <w:p w14:paraId="5B399EB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C8A40A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DLLatencyTarget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 xml:space="preserve">. For details see attribute </w:t>
            </w:r>
            <w:proofErr w:type="spellStart"/>
            <w:r>
              <w:rPr>
                <w:rFonts w:ascii="Arial" w:hAnsi="Arial"/>
                <w:sz w:val="18"/>
                <w:lang w:eastAsia="zh-CN"/>
              </w:rPr>
              <w:t>dlLatency</w:t>
            </w:r>
            <w:proofErr w:type="spellEnd"/>
            <w:r>
              <w:rPr>
                <w:rFonts w:ascii="Arial" w:hAnsi="Arial"/>
                <w:sz w:val="18"/>
                <w:lang w:eastAsia="zh-CN"/>
              </w:rPr>
              <w:t xml:space="preserve"> defined in clause 6.3.1 of TS 28.541 [5].</w:t>
            </w:r>
          </w:p>
          <w:p w14:paraId="6EDEF14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9DBFE5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dLLatency</w:t>
            </w:r>
            <w:proofErr w:type="spellEnd"/>
            <w:r>
              <w:rPr>
                <w:rFonts w:ascii="Arial" w:hAnsi="Arial"/>
                <w:sz w:val="18"/>
                <w:lang w:eastAsia="zh-CN"/>
              </w:rPr>
              <w:t>"</w:t>
            </w:r>
          </w:p>
          <w:p w14:paraId="07BA75D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"IS_LESS_THAN"</w:t>
            </w:r>
          </w:p>
          <w:p w14:paraId="17470E7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 xml:space="preserve"> </w:t>
            </w:r>
            <w:r>
              <w:rPr>
                <w:rFonts w:ascii="Arial" w:hAnsi="Arial"/>
                <w:sz w:val="18"/>
                <w:lang w:eastAsia="zh-CN"/>
              </w:rPr>
              <w:t>Integer.</w:t>
            </w:r>
          </w:p>
        </w:tc>
        <w:tc>
          <w:tcPr>
            <w:tcW w:w="820" w:type="pct"/>
          </w:tcPr>
          <w:p w14:paraId="1C03043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3AC6483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63CC43D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2E533FE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AC6A47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19FF0C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49609E9" w14:textId="77777777" w:rsidTr="00E557FA">
        <w:trPr>
          <w:jc w:val="center"/>
        </w:trPr>
        <w:tc>
          <w:tcPr>
            <w:tcW w:w="1188" w:type="pct"/>
            <w:vAlign w:val="center"/>
          </w:tcPr>
          <w:p w14:paraId="18995410" w14:textId="77777777" w:rsidR="00BA1540" w:rsidRDefault="00BA1540" w:rsidP="00E557FA">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uLLatencyTarget</w:t>
            </w:r>
            <w:proofErr w:type="spellEnd"/>
          </w:p>
        </w:tc>
        <w:tc>
          <w:tcPr>
            <w:tcW w:w="2992" w:type="pct"/>
          </w:tcPr>
          <w:p w14:paraId="4D3A9C50"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UL latency target for the edge service Supporting that the intent expectation is applied. For details see attribute </w:t>
            </w:r>
            <w:proofErr w:type="spellStart"/>
            <w:r>
              <w:rPr>
                <w:rFonts w:ascii="Arial" w:hAnsi="Arial"/>
                <w:sz w:val="18"/>
                <w:lang w:eastAsia="zh-CN"/>
              </w:rPr>
              <w:t>ulLatency</w:t>
            </w:r>
            <w:proofErr w:type="spellEnd"/>
            <w:r>
              <w:rPr>
                <w:rFonts w:ascii="Arial" w:hAnsi="Arial"/>
                <w:sz w:val="18"/>
                <w:lang w:eastAsia="zh-CN"/>
              </w:rPr>
              <w:t xml:space="preserve"> defined in clause 6.3.1 of TS 28.541 [5].</w:t>
            </w:r>
          </w:p>
          <w:p w14:paraId="5C8B933C"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
          <w:p w14:paraId="719C4D65"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uLLatencyTarget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14520B6A"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
          <w:p w14:paraId="2A8C8E64"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uLLatency</w:t>
            </w:r>
            <w:proofErr w:type="spellEnd"/>
            <w:r>
              <w:rPr>
                <w:rFonts w:ascii="Arial" w:hAnsi="Arial"/>
                <w:sz w:val="18"/>
                <w:lang w:eastAsia="zh-CN"/>
              </w:rPr>
              <w:t>"</w:t>
            </w:r>
          </w:p>
          <w:p w14:paraId="6D3F6499"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"IS_LESS_THAN"</w:t>
            </w:r>
          </w:p>
          <w:p w14:paraId="34032C5B"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 xml:space="preserve"> </w:t>
            </w:r>
            <w:r>
              <w:rPr>
                <w:rFonts w:ascii="Arial" w:hAnsi="Arial"/>
                <w:sz w:val="18"/>
                <w:lang w:eastAsia="zh-CN"/>
              </w:rPr>
              <w:t>Integer.</w:t>
            </w:r>
          </w:p>
        </w:tc>
        <w:tc>
          <w:tcPr>
            <w:tcW w:w="820" w:type="pct"/>
          </w:tcPr>
          <w:p w14:paraId="78C972C0"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63442BD4"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9525C6D"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77B0977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CAF9037"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063C5BAF"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9DEA753" w14:textId="77777777" w:rsidTr="00E557FA">
        <w:trPr>
          <w:jc w:val="center"/>
        </w:trPr>
        <w:tc>
          <w:tcPr>
            <w:tcW w:w="1188" w:type="pct"/>
            <w:vAlign w:val="center"/>
          </w:tcPr>
          <w:p w14:paraId="1B071879"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maxNumberofUEsTarget</w:t>
            </w:r>
            <w:proofErr w:type="spellEnd"/>
          </w:p>
        </w:tc>
        <w:tc>
          <w:tcPr>
            <w:tcW w:w="2992" w:type="pct"/>
          </w:tcPr>
          <w:p w14:paraId="7A4291D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w:t>
            </w:r>
            <w:proofErr w:type="spellStart"/>
            <w:r>
              <w:rPr>
                <w:rFonts w:ascii="Arial" w:hAnsi="Arial"/>
                <w:sz w:val="18"/>
                <w:lang w:eastAsia="zh-CN"/>
              </w:rPr>
              <w:t>the</w:t>
            </w:r>
            <w:proofErr w:type="spellEnd"/>
            <w:r>
              <w:rPr>
                <w:rFonts w:ascii="Arial" w:hAnsi="Arial"/>
                <w:sz w:val="18"/>
                <w:lang w:eastAsia="zh-CN"/>
              </w:rPr>
              <w:t xml:space="preserve"> number of UEs for edge service supporting that the intent expectation is applied. For details see attribute </w:t>
            </w:r>
            <w:proofErr w:type="spellStart"/>
            <w:r>
              <w:rPr>
                <w:rFonts w:ascii="Arial" w:hAnsi="Arial"/>
                <w:sz w:val="18"/>
                <w:lang w:eastAsia="zh-CN"/>
              </w:rPr>
              <w:t>maxNumberofUE</w:t>
            </w:r>
            <w:proofErr w:type="spellEnd"/>
            <w:r>
              <w:rPr>
                <w:rFonts w:ascii="Arial" w:hAnsi="Arial"/>
                <w:sz w:val="18"/>
                <w:lang w:eastAsia="zh-CN"/>
              </w:rPr>
              <w:t xml:space="preserve"> defined in clause 6.3.1 of </w:t>
            </w:r>
            <w:proofErr w:type="spellStart"/>
            <w:r>
              <w:rPr>
                <w:rFonts w:ascii="Arial" w:hAnsi="Arial"/>
                <w:sz w:val="18"/>
                <w:lang w:eastAsia="zh-CN"/>
              </w:rPr>
              <w:t>of</w:t>
            </w:r>
            <w:proofErr w:type="spellEnd"/>
            <w:r>
              <w:rPr>
                <w:rFonts w:ascii="Arial" w:hAnsi="Arial"/>
                <w:sz w:val="18"/>
                <w:lang w:eastAsia="zh-CN"/>
              </w:rPr>
              <w:t xml:space="preserve"> TS 28.541 [5].</w:t>
            </w:r>
          </w:p>
          <w:p w14:paraId="66E2455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18BF3A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maxNumberofUEsContext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410F129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A497BF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7026247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maxNumberofUEs</w:t>
            </w:r>
            <w:proofErr w:type="spellEnd"/>
            <w:r>
              <w:rPr>
                <w:rFonts w:ascii="Arial" w:hAnsi="Arial"/>
                <w:sz w:val="18"/>
                <w:lang w:eastAsia="zh-CN"/>
              </w:rPr>
              <w:t>"</w:t>
            </w:r>
          </w:p>
          <w:p w14:paraId="025128B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IS_LESS_THAN"</w:t>
            </w:r>
          </w:p>
          <w:p w14:paraId="7E93E5B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 xml:space="preserve"> </w:t>
            </w:r>
            <w:r>
              <w:rPr>
                <w:rFonts w:ascii="Arial" w:hAnsi="Arial"/>
                <w:sz w:val="18"/>
                <w:lang w:eastAsia="zh-CN"/>
              </w:rPr>
              <w:t>Integer.</w:t>
            </w:r>
          </w:p>
        </w:tc>
        <w:tc>
          <w:tcPr>
            <w:tcW w:w="820" w:type="pct"/>
          </w:tcPr>
          <w:p w14:paraId="0ADFC91E"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 xml:space="preserve">type: </w:t>
            </w:r>
            <w:proofErr w:type="spellStart"/>
            <w:r>
              <w:rPr>
                <w:rFonts w:ascii="Arial" w:eastAsia="Times New Roman" w:hAnsi="Arial"/>
                <w:snapToGrid w:val="0"/>
                <w:sz w:val="18"/>
              </w:rPr>
              <w:t>ExpectationTarget</w:t>
            </w:r>
            <w:proofErr w:type="spellEnd"/>
          </w:p>
          <w:p w14:paraId="46333A39"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multiplicity: 1</w:t>
            </w:r>
          </w:p>
          <w:p w14:paraId="364D6AA2"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isOrdered</w:t>
            </w:r>
            <w:proofErr w:type="spellEnd"/>
            <w:r>
              <w:rPr>
                <w:rFonts w:ascii="Arial" w:eastAsia="Times New Roman" w:hAnsi="Arial"/>
                <w:snapToGrid w:val="0"/>
                <w:sz w:val="18"/>
              </w:rPr>
              <w:t>: N/A</w:t>
            </w:r>
          </w:p>
          <w:p w14:paraId="53009F18"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isUnique</w:t>
            </w:r>
            <w:proofErr w:type="spellEnd"/>
            <w:r>
              <w:rPr>
                <w:rFonts w:ascii="Arial" w:eastAsia="Times New Roman" w:hAnsi="Arial"/>
                <w:snapToGrid w:val="0"/>
                <w:sz w:val="18"/>
              </w:rPr>
              <w:t>: N/A</w:t>
            </w:r>
          </w:p>
          <w:p w14:paraId="59E4382E"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defaultValue</w:t>
            </w:r>
            <w:proofErr w:type="spellEnd"/>
            <w:r>
              <w:rPr>
                <w:rFonts w:ascii="Arial" w:eastAsia="Times New Roman" w:hAnsi="Arial"/>
                <w:snapToGrid w:val="0"/>
                <w:sz w:val="18"/>
              </w:rPr>
              <w:t xml:space="preserve">: </w:t>
            </w:r>
            <w:r>
              <w:rPr>
                <w:rFonts w:ascii="Arial" w:hAnsi="Arial"/>
                <w:snapToGrid w:val="0"/>
                <w:sz w:val="18"/>
              </w:rPr>
              <w:t>None</w:t>
            </w:r>
          </w:p>
          <w:p w14:paraId="234C1C1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eastAsia="Times New Roman" w:hAnsi="Arial"/>
                <w:snapToGrid w:val="0"/>
                <w:sz w:val="18"/>
              </w:rPr>
              <w:t>isNullable</w:t>
            </w:r>
            <w:proofErr w:type="spellEnd"/>
            <w:r>
              <w:rPr>
                <w:rFonts w:ascii="Arial" w:eastAsia="Times New Roman" w:hAnsi="Arial"/>
                <w:snapToGrid w:val="0"/>
                <w:sz w:val="18"/>
              </w:rPr>
              <w:t>: True</w:t>
            </w:r>
          </w:p>
        </w:tc>
      </w:tr>
      <w:tr w:rsidR="00BA1540" w14:paraId="6530EE61" w14:textId="77777777" w:rsidTr="00E557FA">
        <w:trPr>
          <w:jc w:val="center"/>
        </w:trPr>
        <w:tc>
          <w:tcPr>
            <w:tcW w:w="1188" w:type="pct"/>
            <w:vAlign w:val="center"/>
          </w:tcPr>
          <w:p w14:paraId="2DC5F67E"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activityFactorTarget</w:t>
            </w:r>
            <w:proofErr w:type="spellEnd"/>
          </w:p>
        </w:tc>
        <w:tc>
          <w:tcPr>
            <w:tcW w:w="2992" w:type="pct"/>
          </w:tcPr>
          <w:p w14:paraId="1E8E035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percentage value of the amount of simultaneous active UEs to the total number of UEs where active means the UEs are exchanging data with the network for service supporting that the intent expectation is applied. For details see </w:t>
            </w:r>
            <w:proofErr w:type="spellStart"/>
            <w:r>
              <w:rPr>
                <w:rFonts w:ascii="Arial" w:hAnsi="Arial"/>
                <w:sz w:val="18"/>
                <w:lang w:eastAsia="zh-CN"/>
              </w:rPr>
              <w:t>activityFactor</w:t>
            </w:r>
            <w:proofErr w:type="spellEnd"/>
            <w:r>
              <w:rPr>
                <w:rFonts w:ascii="Arial" w:hAnsi="Arial"/>
                <w:sz w:val="18"/>
                <w:lang w:eastAsia="zh-CN"/>
              </w:rPr>
              <w:t xml:space="preserve"> in clause 6.3.1 in TS 28.541 [5.]</w:t>
            </w:r>
          </w:p>
          <w:p w14:paraId="4923B41E"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9C1B89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activityFactorTarget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17D4577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82B865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48CE380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xml:space="preserve">: " </w:t>
            </w:r>
            <w:proofErr w:type="spellStart"/>
            <w:r>
              <w:rPr>
                <w:rFonts w:ascii="Arial" w:hAnsi="Arial"/>
                <w:sz w:val="18"/>
                <w:lang w:eastAsia="zh-CN"/>
              </w:rPr>
              <w:t>activityFactor</w:t>
            </w:r>
            <w:proofErr w:type="spellEnd"/>
            <w:r>
              <w:rPr>
                <w:rFonts w:ascii="Arial" w:hAnsi="Arial"/>
                <w:sz w:val="18"/>
                <w:lang w:eastAsia="zh-CN"/>
              </w:rPr>
              <w:t xml:space="preserve"> "</w:t>
            </w:r>
          </w:p>
          <w:p w14:paraId="2A47949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IS_EQUAL_TO"</w:t>
            </w:r>
          </w:p>
          <w:p w14:paraId="171C6C5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w:t>
            </w:r>
            <w:r>
              <w:rPr>
                <w:rFonts w:ascii="Arial" w:eastAsia="Times New Roman" w:hAnsi="Arial"/>
                <w:sz w:val="18"/>
              </w:rPr>
              <w:t xml:space="preserve"> </w:t>
            </w:r>
            <w:r>
              <w:rPr>
                <w:rFonts w:ascii="Arial" w:hAnsi="Arial"/>
                <w:sz w:val="18"/>
                <w:lang w:eastAsia="zh-CN"/>
              </w:rPr>
              <w:t>Integer</w:t>
            </w:r>
          </w:p>
        </w:tc>
        <w:tc>
          <w:tcPr>
            <w:tcW w:w="820" w:type="pct"/>
          </w:tcPr>
          <w:p w14:paraId="3874959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type: </w:t>
            </w:r>
            <w:proofErr w:type="spellStart"/>
            <w:r>
              <w:rPr>
                <w:rFonts w:ascii="Arial" w:hAnsi="Arial"/>
                <w:sz w:val="18"/>
                <w:lang w:eastAsia="zh-CN"/>
              </w:rPr>
              <w:t>ExpectationTarget</w:t>
            </w:r>
            <w:proofErr w:type="spellEnd"/>
          </w:p>
          <w:p w14:paraId="6B9B180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multiplicity: 1</w:t>
            </w:r>
          </w:p>
          <w:p w14:paraId="37F6509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isOrdered</w:t>
            </w:r>
            <w:proofErr w:type="spellEnd"/>
            <w:r>
              <w:rPr>
                <w:rFonts w:ascii="Arial" w:hAnsi="Arial"/>
                <w:sz w:val="18"/>
                <w:lang w:eastAsia="zh-CN"/>
              </w:rPr>
              <w:t>: N/A</w:t>
            </w:r>
          </w:p>
          <w:p w14:paraId="7F7D73C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isUnique</w:t>
            </w:r>
            <w:proofErr w:type="spellEnd"/>
            <w:r>
              <w:rPr>
                <w:rFonts w:ascii="Arial" w:hAnsi="Arial"/>
                <w:sz w:val="18"/>
                <w:lang w:eastAsia="zh-CN"/>
              </w:rPr>
              <w:t>: N/A</w:t>
            </w:r>
          </w:p>
          <w:p w14:paraId="0AD0C1B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defaultValue</w:t>
            </w:r>
            <w:proofErr w:type="spellEnd"/>
            <w:r>
              <w:rPr>
                <w:rFonts w:ascii="Arial" w:hAnsi="Arial"/>
                <w:sz w:val="18"/>
                <w:lang w:eastAsia="zh-CN"/>
              </w:rPr>
              <w:t xml:space="preserve">: </w:t>
            </w:r>
            <w:r>
              <w:rPr>
                <w:rFonts w:ascii="Arial" w:hAnsi="Arial"/>
                <w:snapToGrid w:val="0"/>
                <w:sz w:val="18"/>
              </w:rPr>
              <w:t>None</w:t>
            </w:r>
          </w:p>
          <w:p w14:paraId="05A34F9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isNullable</w:t>
            </w:r>
            <w:proofErr w:type="spellEnd"/>
            <w:r>
              <w:rPr>
                <w:rFonts w:ascii="Arial" w:hAnsi="Arial"/>
                <w:sz w:val="18"/>
                <w:lang w:eastAsia="zh-CN"/>
              </w:rPr>
              <w:t>: True</w:t>
            </w:r>
          </w:p>
        </w:tc>
      </w:tr>
      <w:tr w:rsidR="00BA1540" w14:paraId="2A9ED2E0" w14:textId="77777777" w:rsidTr="00E557FA">
        <w:trPr>
          <w:jc w:val="center"/>
        </w:trPr>
        <w:tc>
          <w:tcPr>
            <w:tcW w:w="1188" w:type="pct"/>
            <w:vAlign w:val="center"/>
          </w:tcPr>
          <w:p w14:paraId="2135E49E"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uESpeedTarget</w:t>
            </w:r>
            <w:proofErr w:type="spellEnd"/>
          </w:p>
        </w:tc>
        <w:tc>
          <w:tcPr>
            <w:tcW w:w="2992" w:type="pct"/>
          </w:tcPr>
          <w:p w14:paraId="2B90520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speed (in km/hour) supported</w:t>
            </w:r>
          </w:p>
          <w:p w14:paraId="5AA774B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for edge service supporting that the intent expectation is applied. For details see </w:t>
            </w:r>
            <w:proofErr w:type="spellStart"/>
            <w:r>
              <w:rPr>
                <w:rFonts w:ascii="Arial" w:hAnsi="Arial"/>
                <w:sz w:val="18"/>
                <w:lang w:eastAsia="zh-CN"/>
              </w:rPr>
              <w:t>uESpeed</w:t>
            </w:r>
            <w:proofErr w:type="spellEnd"/>
            <w:r>
              <w:rPr>
                <w:rFonts w:ascii="Arial" w:hAnsi="Arial"/>
                <w:sz w:val="18"/>
                <w:lang w:eastAsia="zh-CN"/>
              </w:rPr>
              <w:t xml:space="preserve"> in clause 6.3.1 in TS 28.541[5].</w:t>
            </w:r>
          </w:p>
          <w:p w14:paraId="6536583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0E322D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lastRenderedPageBreak/>
              <w:t>uESpeedTarget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54BCDC1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6C5512F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16C62E3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uESpeed</w:t>
            </w:r>
            <w:proofErr w:type="spellEnd"/>
            <w:r>
              <w:rPr>
                <w:rFonts w:ascii="Arial" w:hAnsi="Arial"/>
                <w:sz w:val="18"/>
                <w:lang w:eastAsia="zh-CN"/>
              </w:rPr>
              <w:t>"</w:t>
            </w:r>
          </w:p>
          <w:p w14:paraId="4BE7670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IS_LESS_THAN"</w:t>
            </w:r>
          </w:p>
          <w:p w14:paraId="0767F46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3A17AEC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lastRenderedPageBreak/>
              <w:t xml:space="preserve">type: </w:t>
            </w:r>
            <w:proofErr w:type="spellStart"/>
            <w:r>
              <w:rPr>
                <w:rFonts w:ascii="Arial" w:hAnsi="Arial"/>
                <w:sz w:val="18"/>
                <w:lang w:eastAsia="zh-CN"/>
              </w:rPr>
              <w:t>ExpectationTarget</w:t>
            </w:r>
            <w:proofErr w:type="spellEnd"/>
          </w:p>
          <w:p w14:paraId="39987A8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multiplicity: 1</w:t>
            </w:r>
          </w:p>
          <w:p w14:paraId="29A096E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isOrdered</w:t>
            </w:r>
            <w:proofErr w:type="spellEnd"/>
            <w:r>
              <w:rPr>
                <w:rFonts w:ascii="Arial" w:hAnsi="Arial"/>
                <w:sz w:val="18"/>
                <w:lang w:eastAsia="zh-CN"/>
              </w:rPr>
              <w:t>: N/A</w:t>
            </w:r>
          </w:p>
          <w:p w14:paraId="10C924C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lastRenderedPageBreak/>
              <w:t>isUnique</w:t>
            </w:r>
            <w:proofErr w:type="spellEnd"/>
            <w:r>
              <w:rPr>
                <w:rFonts w:ascii="Arial" w:hAnsi="Arial"/>
                <w:sz w:val="18"/>
                <w:lang w:eastAsia="zh-CN"/>
              </w:rPr>
              <w:t>: N/A</w:t>
            </w:r>
          </w:p>
          <w:p w14:paraId="0F94EDD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defaultValue</w:t>
            </w:r>
            <w:proofErr w:type="spellEnd"/>
            <w:r>
              <w:rPr>
                <w:rFonts w:ascii="Arial" w:hAnsi="Arial"/>
                <w:sz w:val="18"/>
                <w:lang w:eastAsia="zh-CN"/>
              </w:rPr>
              <w:t xml:space="preserve">: </w:t>
            </w:r>
            <w:r>
              <w:rPr>
                <w:rFonts w:ascii="Arial" w:hAnsi="Arial"/>
                <w:snapToGrid w:val="0"/>
                <w:sz w:val="18"/>
              </w:rPr>
              <w:t>None</w:t>
            </w:r>
          </w:p>
          <w:p w14:paraId="5F751B2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isNullable</w:t>
            </w:r>
            <w:proofErr w:type="spellEnd"/>
            <w:r>
              <w:rPr>
                <w:rFonts w:ascii="Arial" w:hAnsi="Arial"/>
                <w:sz w:val="18"/>
                <w:lang w:eastAsia="zh-CN"/>
              </w:rPr>
              <w:t>: True</w:t>
            </w:r>
          </w:p>
        </w:tc>
      </w:tr>
      <w:tr w:rsidR="00BA1540" w14:paraId="77710EC1" w14:textId="77777777" w:rsidTr="00E557FA">
        <w:trPr>
          <w:jc w:val="center"/>
        </w:trPr>
        <w:tc>
          <w:tcPr>
            <w:tcW w:w="1188" w:type="pct"/>
            <w:vAlign w:val="center"/>
          </w:tcPr>
          <w:p w14:paraId="2A0CA7F4"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lastRenderedPageBreak/>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uEMobilityLevelContext</w:t>
            </w:r>
            <w:proofErr w:type="spellEnd"/>
          </w:p>
        </w:tc>
        <w:tc>
          <w:tcPr>
            <w:tcW w:w="2992" w:type="pct"/>
          </w:tcPr>
          <w:p w14:paraId="4294078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mobility level of UE for edge service supporting that the intent expectation is applied. For details see </w:t>
            </w:r>
            <w:proofErr w:type="spellStart"/>
            <w:r>
              <w:rPr>
                <w:rFonts w:ascii="Arial" w:hAnsi="Arial"/>
                <w:sz w:val="18"/>
                <w:lang w:eastAsia="zh-CN"/>
              </w:rPr>
              <w:t>uEMobilityLevel</w:t>
            </w:r>
            <w:proofErr w:type="spellEnd"/>
            <w:r>
              <w:rPr>
                <w:rFonts w:ascii="Arial" w:hAnsi="Arial"/>
                <w:sz w:val="18"/>
                <w:lang w:eastAsia="zh-CN"/>
              </w:rPr>
              <w:t xml:space="preserve"> in clause 6.3.1 in TS 28.541 [5.]</w:t>
            </w:r>
          </w:p>
          <w:p w14:paraId="43F2396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E9149C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uEMobilityLevelContext</w:t>
            </w:r>
            <w:proofErr w:type="spellEnd"/>
            <w:r>
              <w:rPr>
                <w:rFonts w:ascii="Arial" w:hAnsi="Arial"/>
                <w:sz w:val="18"/>
                <w:lang w:eastAsia="zh-CN"/>
              </w:rPr>
              <w:t xml:space="preserve"> is a Context including attributes: </w:t>
            </w:r>
            <w:proofErr w:type="spellStart"/>
            <w:r>
              <w:rPr>
                <w:rFonts w:ascii="Arial" w:hAnsi="Arial"/>
                <w:sz w:val="18"/>
                <w:lang w:eastAsia="zh-CN"/>
              </w:rPr>
              <w:t>contextAttribute</w:t>
            </w:r>
            <w:proofErr w:type="spellEnd"/>
            <w:r>
              <w:rPr>
                <w:rFonts w:ascii="Arial" w:hAnsi="Arial"/>
                <w:sz w:val="18"/>
                <w:lang w:eastAsia="zh-CN"/>
              </w:rPr>
              <w:t xml:space="preserve">, </w:t>
            </w:r>
            <w:proofErr w:type="spellStart"/>
            <w:r>
              <w:rPr>
                <w:rFonts w:ascii="Arial" w:hAnsi="Arial"/>
                <w:sz w:val="18"/>
                <w:lang w:eastAsia="zh-CN"/>
              </w:rPr>
              <w:t>contextCondition</w:t>
            </w:r>
            <w:proofErr w:type="spellEnd"/>
            <w:r>
              <w:rPr>
                <w:rFonts w:ascii="Arial" w:hAnsi="Arial"/>
                <w:sz w:val="18"/>
                <w:lang w:eastAsia="zh-CN"/>
              </w:rPr>
              <w:t xml:space="preserve"> and </w:t>
            </w:r>
            <w:proofErr w:type="spellStart"/>
            <w:r>
              <w:rPr>
                <w:rFonts w:ascii="Arial" w:hAnsi="Arial"/>
                <w:sz w:val="18"/>
                <w:lang w:eastAsia="zh-CN"/>
              </w:rPr>
              <w:t>contextValueRange</w:t>
            </w:r>
            <w:proofErr w:type="spellEnd"/>
            <w:r>
              <w:rPr>
                <w:rFonts w:ascii="Arial" w:hAnsi="Arial"/>
                <w:sz w:val="18"/>
                <w:lang w:eastAsia="zh-CN"/>
              </w:rPr>
              <w:t>.</w:t>
            </w:r>
          </w:p>
          <w:p w14:paraId="66C8794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3E1DA7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7A878F4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contextAttribute</w:t>
            </w:r>
            <w:proofErr w:type="spellEnd"/>
            <w:r>
              <w:rPr>
                <w:rFonts w:ascii="Arial" w:hAnsi="Arial"/>
                <w:sz w:val="18"/>
                <w:lang w:eastAsia="zh-CN"/>
              </w:rPr>
              <w:t xml:space="preserve">: " </w:t>
            </w:r>
            <w:proofErr w:type="spellStart"/>
            <w:r>
              <w:rPr>
                <w:rFonts w:ascii="Arial" w:hAnsi="Arial"/>
                <w:sz w:val="18"/>
                <w:lang w:eastAsia="zh-CN"/>
              </w:rPr>
              <w:t>uEMobilityLevel</w:t>
            </w:r>
            <w:proofErr w:type="spellEnd"/>
            <w:r>
              <w:rPr>
                <w:rFonts w:ascii="Arial" w:hAnsi="Arial"/>
                <w:sz w:val="18"/>
                <w:lang w:eastAsia="zh-CN"/>
              </w:rPr>
              <w:t xml:space="preserve"> "</w:t>
            </w:r>
          </w:p>
          <w:p w14:paraId="3D90748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contextCondition</w:t>
            </w:r>
            <w:proofErr w:type="spellEnd"/>
            <w:r>
              <w:rPr>
                <w:rFonts w:ascii="Arial" w:hAnsi="Arial"/>
                <w:sz w:val="18"/>
                <w:lang w:eastAsia="zh-CN"/>
              </w:rPr>
              <w:t>: "IS_EQUAL_TO"</w:t>
            </w:r>
          </w:p>
          <w:p w14:paraId="69D341D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contextValueRange</w:t>
            </w:r>
            <w:proofErr w:type="spellEnd"/>
            <w:r>
              <w:rPr>
                <w:rFonts w:ascii="Arial" w:hAnsi="Arial"/>
                <w:sz w:val="18"/>
                <w:lang w:eastAsia="zh-CN"/>
              </w:rPr>
              <w:t>: ENUM.</w:t>
            </w:r>
          </w:p>
        </w:tc>
        <w:tc>
          <w:tcPr>
            <w:tcW w:w="820" w:type="pct"/>
          </w:tcPr>
          <w:p w14:paraId="6892F84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694AB33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1C9805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A4DA17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F38F31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76D228B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4C43C4DA" w14:textId="77777777" w:rsidTr="00E557FA">
        <w:trPr>
          <w:jc w:val="center"/>
        </w:trPr>
        <w:tc>
          <w:tcPr>
            <w:tcW w:w="1188" w:type="pct"/>
            <w:vAlign w:val="center"/>
          </w:tcPr>
          <w:p w14:paraId="47500251"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Arial" w:eastAsia="Times New Roman" w:hAnsi="Arial"/>
                <w:sz w:val="18"/>
              </w:rPr>
              <w:t>EdgeServiceSupport</w:t>
            </w:r>
            <w:proofErr w:type="spellEnd"/>
            <w:r>
              <w:rPr>
                <w:rFonts w:ascii="Arial" w:eastAsia="Times New Roman" w:hAnsi="Arial"/>
                <w:sz w:val="18"/>
              </w:rPr>
              <w:t xml:space="preserve"> Expectation. </w:t>
            </w:r>
            <w:proofErr w:type="spellStart"/>
            <w:r>
              <w:rPr>
                <w:rFonts w:ascii="Courier New" w:hAnsi="Courier New" w:cs="Courier New"/>
                <w:sz w:val="18"/>
                <w:szCs w:val="18"/>
                <w:lang w:eastAsia="zh-CN"/>
              </w:rPr>
              <w:t>resourceSharingLevelContext</w:t>
            </w:r>
            <w:proofErr w:type="spellEnd"/>
          </w:p>
        </w:tc>
        <w:tc>
          <w:tcPr>
            <w:tcW w:w="2992" w:type="pct"/>
          </w:tcPr>
          <w:p w14:paraId="6375AF2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resource sharing level for which the intent expectation is applied. For details see </w:t>
            </w:r>
            <w:proofErr w:type="spellStart"/>
            <w:r>
              <w:rPr>
                <w:rFonts w:ascii="Arial" w:hAnsi="Arial"/>
                <w:sz w:val="18"/>
                <w:lang w:eastAsia="zh-CN"/>
              </w:rPr>
              <w:t>resourceSharinglevel</w:t>
            </w:r>
            <w:proofErr w:type="spellEnd"/>
            <w:r>
              <w:rPr>
                <w:rFonts w:ascii="Arial" w:hAnsi="Arial"/>
                <w:sz w:val="18"/>
                <w:lang w:eastAsia="zh-CN"/>
              </w:rPr>
              <w:t xml:space="preserve"> in clause 6.3.1 in TS 28.541 [5].</w:t>
            </w:r>
          </w:p>
          <w:p w14:paraId="34CE0B5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F95F91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resourceSharingLevelContext</w:t>
            </w:r>
            <w:proofErr w:type="spellEnd"/>
            <w:r>
              <w:rPr>
                <w:rFonts w:ascii="Arial" w:hAnsi="Arial"/>
                <w:sz w:val="18"/>
                <w:lang w:eastAsia="zh-CN"/>
              </w:rPr>
              <w:t xml:space="preserve"> is a Context including attributes: </w:t>
            </w:r>
            <w:proofErr w:type="spellStart"/>
            <w:r>
              <w:rPr>
                <w:rFonts w:ascii="Arial" w:hAnsi="Arial"/>
                <w:sz w:val="18"/>
                <w:lang w:eastAsia="zh-CN"/>
              </w:rPr>
              <w:t>contextAttribute</w:t>
            </w:r>
            <w:proofErr w:type="spellEnd"/>
            <w:r>
              <w:rPr>
                <w:rFonts w:ascii="Arial" w:hAnsi="Arial"/>
                <w:sz w:val="18"/>
                <w:lang w:eastAsia="zh-CN"/>
              </w:rPr>
              <w:t xml:space="preserve">, </w:t>
            </w:r>
            <w:proofErr w:type="spellStart"/>
            <w:r>
              <w:rPr>
                <w:rFonts w:ascii="Arial" w:hAnsi="Arial"/>
                <w:sz w:val="18"/>
                <w:lang w:eastAsia="zh-CN"/>
              </w:rPr>
              <w:t>contextCondition</w:t>
            </w:r>
            <w:proofErr w:type="spellEnd"/>
            <w:r>
              <w:rPr>
                <w:rFonts w:ascii="Arial" w:hAnsi="Arial"/>
                <w:sz w:val="18"/>
                <w:lang w:eastAsia="zh-CN"/>
              </w:rPr>
              <w:t xml:space="preserve"> and </w:t>
            </w:r>
            <w:proofErr w:type="spellStart"/>
            <w:r>
              <w:rPr>
                <w:rFonts w:ascii="Arial" w:hAnsi="Arial"/>
                <w:sz w:val="18"/>
                <w:lang w:eastAsia="zh-CN"/>
              </w:rPr>
              <w:t>contextValueRange</w:t>
            </w:r>
            <w:proofErr w:type="spellEnd"/>
            <w:r>
              <w:rPr>
                <w:rFonts w:ascii="Arial" w:hAnsi="Arial"/>
                <w:sz w:val="18"/>
                <w:lang w:eastAsia="zh-CN"/>
              </w:rPr>
              <w:t>.</w:t>
            </w:r>
          </w:p>
          <w:p w14:paraId="17811A0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4ED06D5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2D00551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contextAttribute</w:t>
            </w:r>
            <w:proofErr w:type="spellEnd"/>
            <w:r>
              <w:rPr>
                <w:rFonts w:ascii="Arial" w:hAnsi="Arial"/>
                <w:sz w:val="18"/>
                <w:lang w:eastAsia="zh-CN"/>
              </w:rPr>
              <w:t>: "</w:t>
            </w:r>
            <w:proofErr w:type="spellStart"/>
            <w:r>
              <w:rPr>
                <w:rFonts w:ascii="Arial" w:hAnsi="Arial"/>
                <w:sz w:val="18"/>
                <w:lang w:eastAsia="zh-CN"/>
              </w:rPr>
              <w:t>resourceSharingLevel</w:t>
            </w:r>
            <w:proofErr w:type="spellEnd"/>
            <w:r>
              <w:rPr>
                <w:rFonts w:ascii="Arial" w:hAnsi="Arial"/>
                <w:sz w:val="18"/>
                <w:lang w:eastAsia="zh-CN"/>
              </w:rPr>
              <w:t>"</w:t>
            </w:r>
          </w:p>
          <w:p w14:paraId="00CC1D3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contextCondition</w:t>
            </w:r>
            <w:proofErr w:type="spellEnd"/>
            <w:r>
              <w:rPr>
                <w:rFonts w:ascii="Arial" w:hAnsi="Arial"/>
                <w:sz w:val="18"/>
                <w:lang w:eastAsia="zh-CN"/>
              </w:rPr>
              <w:t>: "IS_EQUAL_TO"</w:t>
            </w:r>
          </w:p>
          <w:p w14:paraId="31893E4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contextValueRange</w:t>
            </w:r>
            <w:proofErr w:type="spellEnd"/>
            <w:r>
              <w:rPr>
                <w:rFonts w:ascii="Arial" w:hAnsi="Arial"/>
                <w:sz w:val="18"/>
                <w:lang w:eastAsia="zh-CN"/>
              </w:rPr>
              <w:t>: ENUM</w:t>
            </w:r>
          </w:p>
        </w:tc>
        <w:tc>
          <w:tcPr>
            <w:tcW w:w="820" w:type="pct"/>
          </w:tcPr>
          <w:p w14:paraId="7927740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799AF90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950B14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7ACBC2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8BA8D6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27CF06C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EC14D3B" w14:textId="77777777" w:rsidTr="00E557FA">
        <w:trPr>
          <w:jc w:val="center"/>
        </w:trPr>
        <w:tc>
          <w:tcPr>
            <w:tcW w:w="1188" w:type="pct"/>
          </w:tcPr>
          <w:p w14:paraId="5EE3C0C0"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t>RadioServiceExpectation.coverageAreaPolygonContext</w:t>
            </w:r>
            <w:proofErr w:type="spellEnd"/>
          </w:p>
        </w:tc>
        <w:tc>
          <w:tcPr>
            <w:tcW w:w="2992" w:type="pct"/>
          </w:tcPr>
          <w:p w14:paraId="6266729E"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coverage areas for the Radio Service that the intent expectation is applied in the form of polygon.</w:t>
            </w:r>
          </w:p>
          <w:p w14:paraId="0F4814A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B4E25A9"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de-DE"/>
              </w:rPr>
              <w:t>CoverageAreaPolygonContext</w:t>
            </w:r>
            <w:proofErr w:type="spellEnd"/>
            <w:r>
              <w:rPr>
                <w:rFonts w:ascii="Arial" w:hAnsi="Arial"/>
                <w:sz w:val="18"/>
                <w:lang w:eastAsia="de-DE"/>
              </w:rPr>
              <w:t xml:space="preserve"> is a Context including attributes: </w:t>
            </w:r>
            <w:proofErr w:type="spellStart"/>
            <w:r>
              <w:rPr>
                <w:rFonts w:ascii="Arial" w:hAnsi="Arial"/>
                <w:sz w:val="18"/>
                <w:lang w:eastAsia="de-DE"/>
              </w:rPr>
              <w:t>contextAttribute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6007A50D"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2053C9B4"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Following are the allowed values:</w:t>
            </w:r>
          </w:p>
          <w:p w14:paraId="496DBA0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de-DE"/>
              </w:rPr>
              <w:t>coverageAreaPolygon</w:t>
            </w:r>
            <w:proofErr w:type="spellEnd"/>
            <w:r>
              <w:rPr>
                <w:rFonts w:ascii="Arial" w:hAnsi="Arial"/>
                <w:sz w:val="18"/>
                <w:lang w:eastAsia="de-DE"/>
              </w:rPr>
              <w:t>"</w:t>
            </w:r>
          </w:p>
          <w:p w14:paraId="1186B53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w:t>
            </w:r>
          </w:p>
          <w:p w14:paraId="77E3304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w:t>
            </w:r>
            <w:proofErr w:type="spellStart"/>
            <w:r>
              <w:rPr>
                <w:rFonts w:ascii="Arial" w:hAnsi="Arial"/>
                <w:sz w:val="18"/>
                <w:lang w:eastAsia="de-DE"/>
              </w:rPr>
              <w:t>CoverageArea</w:t>
            </w:r>
            <w:proofErr w:type="spellEnd"/>
            <w:r>
              <w:rPr>
                <w:rFonts w:ascii="Arial" w:hAnsi="Arial"/>
                <w:sz w:val="18"/>
                <w:lang w:eastAsia="de-DE"/>
              </w:rPr>
              <w:t xml:space="preserve"> defined in 3GPP TS 28.541 [5].</w:t>
            </w:r>
          </w:p>
        </w:tc>
        <w:tc>
          <w:tcPr>
            <w:tcW w:w="820" w:type="pct"/>
          </w:tcPr>
          <w:p w14:paraId="61BF4B0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02AE8A3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CFA0433"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1E8001A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2FCC4E7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BEA18A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7F8960B" w14:textId="77777777" w:rsidTr="00E557FA">
        <w:trPr>
          <w:jc w:val="center"/>
        </w:trPr>
        <w:tc>
          <w:tcPr>
            <w:tcW w:w="1188" w:type="pct"/>
            <w:vAlign w:val="center"/>
          </w:tcPr>
          <w:p w14:paraId="08BCCCF8"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t>RadioServiceExpectation.</w:t>
            </w:r>
            <w:r>
              <w:rPr>
                <w:rFonts w:ascii="Courier New" w:hAnsi="Courier New" w:cs="Courier New" w:hint="eastAsia"/>
                <w:sz w:val="18"/>
                <w:szCs w:val="18"/>
                <w:lang w:eastAsia="zh-CN"/>
              </w:rPr>
              <w:t>s</w:t>
            </w:r>
            <w:r>
              <w:rPr>
                <w:rFonts w:ascii="Courier New" w:hAnsi="Courier New" w:cs="Courier New"/>
                <w:sz w:val="18"/>
                <w:szCs w:val="18"/>
                <w:lang w:eastAsia="zh-CN"/>
              </w:rPr>
              <w:t>erviceTypeContext</w:t>
            </w:r>
            <w:proofErr w:type="spellEnd"/>
          </w:p>
        </w:tc>
        <w:tc>
          <w:tcPr>
            <w:tcW w:w="2992" w:type="pct"/>
          </w:tcPr>
          <w:p w14:paraId="4E0FF55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service type for the Radio</w:t>
            </w:r>
            <w:r>
              <w:rPr>
                <w:rFonts w:ascii="Arial" w:hAnsi="Arial"/>
                <w:sz w:val="18"/>
                <w:lang w:eastAsia="de-DE"/>
              </w:rPr>
              <w:t xml:space="preserve"> </w:t>
            </w:r>
            <w:r>
              <w:rPr>
                <w:rFonts w:ascii="Arial" w:eastAsia="Times New Roman" w:hAnsi="Arial"/>
                <w:sz w:val="18"/>
              </w:rPr>
              <w:t>Service</w:t>
            </w:r>
            <w:r>
              <w:rPr>
                <w:rFonts w:ascii="Arial" w:hAnsi="Arial"/>
                <w:sz w:val="18"/>
                <w:lang w:eastAsia="de-DE"/>
              </w:rPr>
              <w:t xml:space="preserve"> that the intent expectation is applied</w:t>
            </w:r>
            <w:r>
              <w:rPr>
                <w:rFonts w:ascii="Arial" w:hAnsi="Arial"/>
                <w:sz w:val="18"/>
                <w:lang w:eastAsia="zh-CN"/>
              </w:rPr>
              <w:t xml:space="preserve">. For details see </w:t>
            </w:r>
            <w:proofErr w:type="spellStart"/>
            <w:r>
              <w:rPr>
                <w:rFonts w:ascii="Arial" w:hAnsi="Arial"/>
                <w:sz w:val="18"/>
                <w:lang w:eastAsia="zh-CN"/>
              </w:rPr>
              <w:t>sST</w:t>
            </w:r>
            <w:proofErr w:type="spellEnd"/>
            <w:r>
              <w:rPr>
                <w:rFonts w:ascii="Arial" w:hAnsi="Arial"/>
                <w:sz w:val="18"/>
                <w:lang w:eastAsia="zh-CN"/>
              </w:rPr>
              <w:t xml:space="preserve"> in clause 6.4.1 in TS 28.541 [5].</w:t>
            </w:r>
          </w:p>
          <w:p w14:paraId="55452EF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A2720A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ServiceTypeContext</w:t>
            </w:r>
            <w:proofErr w:type="spellEnd"/>
            <w:r>
              <w:rPr>
                <w:rFonts w:ascii="Arial" w:hAnsi="Arial"/>
                <w:sz w:val="18"/>
                <w:lang w:eastAsia="zh-CN"/>
              </w:rPr>
              <w:t xml:space="preserve"> is a Context including attributes: </w:t>
            </w:r>
            <w:proofErr w:type="spellStart"/>
            <w:r>
              <w:rPr>
                <w:rFonts w:ascii="Arial" w:hAnsi="Arial"/>
                <w:sz w:val="18"/>
                <w:lang w:eastAsia="zh-CN"/>
              </w:rPr>
              <w:t>contextAttribute</w:t>
            </w:r>
            <w:proofErr w:type="spellEnd"/>
            <w:r>
              <w:rPr>
                <w:rFonts w:ascii="Arial" w:hAnsi="Arial"/>
                <w:sz w:val="18"/>
                <w:lang w:eastAsia="zh-CN"/>
              </w:rPr>
              <w:t xml:space="preserve">, </w:t>
            </w:r>
            <w:proofErr w:type="spellStart"/>
            <w:r>
              <w:rPr>
                <w:rFonts w:ascii="Arial" w:hAnsi="Arial"/>
                <w:sz w:val="18"/>
                <w:lang w:eastAsia="zh-CN"/>
              </w:rPr>
              <w:t>contextCondition</w:t>
            </w:r>
            <w:proofErr w:type="spellEnd"/>
            <w:r>
              <w:rPr>
                <w:rFonts w:ascii="Arial" w:hAnsi="Arial"/>
                <w:sz w:val="18"/>
                <w:lang w:eastAsia="zh-CN"/>
              </w:rPr>
              <w:t xml:space="preserve"> and </w:t>
            </w:r>
            <w:proofErr w:type="spellStart"/>
            <w:r>
              <w:rPr>
                <w:rFonts w:ascii="Arial" w:hAnsi="Arial"/>
                <w:sz w:val="18"/>
                <w:lang w:eastAsia="zh-CN"/>
              </w:rPr>
              <w:t>contextValueRange</w:t>
            </w:r>
            <w:proofErr w:type="spellEnd"/>
            <w:r>
              <w:rPr>
                <w:rFonts w:ascii="Arial" w:hAnsi="Arial"/>
                <w:sz w:val="18"/>
                <w:lang w:eastAsia="zh-CN"/>
              </w:rPr>
              <w:t>.</w:t>
            </w:r>
          </w:p>
          <w:p w14:paraId="2A1BA01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00D9B03C"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3A4A9669"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contextAttribute</w:t>
            </w:r>
            <w:proofErr w:type="spellEnd"/>
            <w:r>
              <w:rPr>
                <w:rFonts w:ascii="Arial" w:hAnsi="Arial"/>
                <w:sz w:val="18"/>
                <w:lang w:eastAsia="zh-CN"/>
              </w:rPr>
              <w:t>: "</w:t>
            </w:r>
            <w:proofErr w:type="spellStart"/>
            <w:r>
              <w:rPr>
                <w:rFonts w:ascii="Arial" w:hAnsi="Arial"/>
                <w:sz w:val="18"/>
                <w:lang w:eastAsia="zh-CN"/>
              </w:rPr>
              <w:t>serviceType</w:t>
            </w:r>
            <w:proofErr w:type="spellEnd"/>
            <w:r>
              <w:rPr>
                <w:rFonts w:ascii="Arial" w:hAnsi="Arial"/>
                <w:sz w:val="18"/>
                <w:lang w:eastAsia="zh-CN"/>
              </w:rPr>
              <w:t>"</w:t>
            </w:r>
          </w:p>
          <w:p w14:paraId="5A78FEDB"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contextCondition</w:t>
            </w:r>
            <w:proofErr w:type="spellEnd"/>
            <w:r>
              <w:rPr>
                <w:rFonts w:ascii="Arial" w:hAnsi="Arial"/>
                <w:sz w:val="18"/>
                <w:lang w:eastAsia="zh-CN"/>
              </w:rPr>
              <w:t>: "IS_EQUAL_TO"</w:t>
            </w:r>
          </w:p>
          <w:p w14:paraId="6ED5EC26"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contextValueRange</w:t>
            </w:r>
            <w:proofErr w:type="spellEnd"/>
            <w:r>
              <w:rPr>
                <w:rFonts w:ascii="Arial" w:hAnsi="Arial"/>
                <w:sz w:val="18"/>
                <w:lang w:eastAsia="zh-CN"/>
              </w:rPr>
              <w:t>: string</w:t>
            </w:r>
          </w:p>
        </w:tc>
        <w:tc>
          <w:tcPr>
            <w:tcW w:w="820" w:type="pct"/>
          </w:tcPr>
          <w:p w14:paraId="1FD170C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40E06F9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D26B46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0E3892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4110D0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D2ED04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49C88E7A" w14:textId="77777777" w:rsidTr="00E557FA">
        <w:trPr>
          <w:jc w:val="center"/>
        </w:trPr>
        <w:tc>
          <w:tcPr>
            <w:tcW w:w="1188" w:type="pct"/>
            <w:vAlign w:val="center"/>
          </w:tcPr>
          <w:p w14:paraId="46A11FED"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t>RadioServiceExpectation.</w:t>
            </w:r>
            <w:r>
              <w:rPr>
                <w:rFonts w:ascii="Courier New" w:hAnsi="Courier New" w:cs="Courier New"/>
                <w:sz w:val="18"/>
                <w:szCs w:val="18"/>
                <w:lang w:eastAsia="zh-CN"/>
              </w:rPr>
              <w:t>dlThptPerUETarget</w:t>
            </w:r>
            <w:proofErr w:type="spellEnd"/>
          </w:p>
        </w:tc>
        <w:tc>
          <w:tcPr>
            <w:tcW w:w="2992" w:type="pct"/>
          </w:tcPr>
          <w:p w14:paraId="2E52B192"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DL throughput target per UE for the Radio Service that the intent expectation is applied. For details see </w:t>
            </w:r>
            <w:proofErr w:type="spellStart"/>
            <w:r>
              <w:rPr>
                <w:rFonts w:ascii="Arial" w:hAnsi="Arial"/>
                <w:sz w:val="18"/>
                <w:lang w:eastAsia="zh-CN"/>
              </w:rPr>
              <w:t>dlThptPerUE</w:t>
            </w:r>
            <w:proofErr w:type="spellEnd"/>
            <w:r>
              <w:rPr>
                <w:rFonts w:ascii="Arial" w:hAnsi="Arial"/>
                <w:sz w:val="18"/>
                <w:lang w:eastAsia="zh-CN"/>
              </w:rPr>
              <w:t xml:space="preserve"> defined in clause 6.3.1 of TS 28.541 [5].</w:t>
            </w:r>
          </w:p>
          <w:p w14:paraId="35730C2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9A5ED0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DLThptperUETarget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0D836D4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DLThptperUE</w:t>
            </w:r>
            <w:proofErr w:type="spellEnd"/>
            <w:r>
              <w:rPr>
                <w:rFonts w:ascii="Arial" w:hAnsi="Arial"/>
                <w:sz w:val="18"/>
                <w:lang w:eastAsia="zh-CN"/>
              </w:rPr>
              <w:t>"</w:t>
            </w:r>
          </w:p>
          <w:p w14:paraId="0605068E"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"IS_GREATER_THAN"</w:t>
            </w:r>
          </w:p>
          <w:p w14:paraId="09D9386D"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xml:space="preserve">: Integer. </w:t>
            </w:r>
          </w:p>
        </w:tc>
        <w:tc>
          <w:tcPr>
            <w:tcW w:w="820" w:type="pct"/>
          </w:tcPr>
          <w:p w14:paraId="6D5661F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25F9660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6BCBC2A1"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02F67B2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44DF2092"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EF14A9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655067F7" w14:textId="77777777" w:rsidTr="00E557FA">
        <w:trPr>
          <w:jc w:val="center"/>
        </w:trPr>
        <w:tc>
          <w:tcPr>
            <w:tcW w:w="1188" w:type="pct"/>
            <w:vAlign w:val="center"/>
          </w:tcPr>
          <w:p w14:paraId="2E0EBA8F"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t>RadioServiceExpectation.</w:t>
            </w:r>
            <w:r>
              <w:rPr>
                <w:rFonts w:ascii="Courier New" w:hAnsi="Courier New" w:cs="Courier New"/>
                <w:sz w:val="18"/>
                <w:szCs w:val="18"/>
                <w:lang w:eastAsia="zh-CN"/>
              </w:rPr>
              <w:t>ulThptPerUETarget</w:t>
            </w:r>
            <w:proofErr w:type="spellEnd"/>
          </w:p>
        </w:tc>
        <w:tc>
          <w:tcPr>
            <w:tcW w:w="2992" w:type="pct"/>
          </w:tcPr>
          <w:p w14:paraId="0617CA6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UL throughput target per UE for the Radio Service that the intent expectation is applied. For details see </w:t>
            </w:r>
            <w:proofErr w:type="spellStart"/>
            <w:r>
              <w:rPr>
                <w:rFonts w:ascii="Arial" w:hAnsi="Arial"/>
                <w:sz w:val="18"/>
                <w:lang w:eastAsia="zh-CN"/>
              </w:rPr>
              <w:t>ulThptPerUE</w:t>
            </w:r>
            <w:proofErr w:type="spellEnd"/>
            <w:r>
              <w:rPr>
                <w:rFonts w:ascii="Arial" w:hAnsi="Arial"/>
                <w:sz w:val="18"/>
                <w:lang w:eastAsia="zh-CN"/>
              </w:rPr>
              <w:t xml:space="preserve"> defined in clause 6.3.1 of TS 28.541 [5].</w:t>
            </w:r>
          </w:p>
          <w:p w14:paraId="59BDA69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BABE2E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ULThptperUETarget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6C2C12FA"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71E0EBF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lastRenderedPageBreak/>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ulThptperUE</w:t>
            </w:r>
            <w:proofErr w:type="spellEnd"/>
            <w:r>
              <w:rPr>
                <w:rFonts w:ascii="Arial" w:hAnsi="Arial"/>
                <w:sz w:val="18"/>
                <w:lang w:eastAsia="zh-CN"/>
              </w:rPr>
              <w:t>"</w:t>
            </w:r>
          </w:p>
          <w:p w14:paraId="5CC95957"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"IS_GREATER_THAN"</w:t>
            </w:r>
          </w:p>
          <w:p w14:paraId="33754D20"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w:t>
            </w:r>
            <w:r>
              <w:rPr>
                <w:rFonts w:ascii="Arial" w:eastAsia="Times New Roman" w:hAnsi="Arial"/>
                <w:sz w:val="18"/>
              </w:rPr>
              <w:t xml:space="preserve"> </w:t>
            </w:r>
            <w:r>
              <w:rPr>
                <w:rFonts w:ascii="Arial" w:hAnsi="Arial"/>
                <w:sz w:val="18"/>
                <w:lang w:eastAsia="zh-CN"/>
              </w:rPr>
              <w:t>Integer.</w:t>
            </w:r>
          </w:p>
        </w:tc>
        <w:tc>
          <w:tcPr>
            <w:tcW w:w="820" w:type="pct"/>
          </w:tcPr>
          <w:p w14:paraId="361C9B6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lastRenderedPageBreak/>
              <w:t xml:space="preserve">type: </w:t>
            </w:r>
            <w:proofErr w:type="spellStart"/>
            <w:r>
              <w:rPr>
                <w:rFonts w:ascii="Arial" w:hAnsi="Arial"/>
                <w:snapToGrid w:val="0"/>
                <w:sz w:val="18"/>
              </w:rPr>
              <w:t>ExpectationTarget</w:t>
            </w:r>
            <w:proofErr w:type="spellEnd"/>
          </w:p>
          <w:p w14:paraId="02823235"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57CCDDC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6965739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41127B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512DCE4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lastRenderedPageBreak/>
              <w:t>isNullable</w:t>
            </w:r>
            <w:proofErr w:type="spellEnd"/>
            <w:r>
              <w:rPr>
                <w:rFonts w:ascii="Arial" w:hAnsi="Arial"/>
                <w:snapToGrid w:val="0"/>
                <w:sz w:val="18"/>
              </w:rPr>
              <w:t>: True</w:t>
            </w:r>
          </w:p>
        </w:tc>
      </w:tr>
      <w:tr w:rsidR="00BA1540" w14:paraId="23AF9964" w14:textId="77777777" w:rsidTr="00E557FA">
        <w:trPr>
          <w:jc w:val="center"/>
        </w:trPr>
        <w:tc>
          <w:tcPr>
            <w:tcW w:w="1188" w:type="pct"/>
            <w:vAlign w:val="center"/>
          </w:tcPr>
          <w:p w14:paraId="58B16292"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lastRenderedPageBreak/>
              <w:t>RadioServiceExpectation.</w:t>
            </w:r>
            <w:r>
              <w:rPr>
                <w:rFonts w:ascii="Courier New" w:hAnsi="Courier New" w:cs="Courier New"/>
                <w:sz w:val="18"/>
                <w:szCs w:val="18"/>
                <w:lang w:eastAsia="zh-CN"/>
              </w:rPr>
              <w:t>dLLatencyTarget</w:t>
            </w:r>
            <w:proofErr w:type="spellEnd"/>
          </w:p>
        </w:tc>
        <w:tc>
          <w:tcPr>
            <w:tcW w:w="2992" w:type="pct"/>
          </w:tcPr>
          <w:p w14:paraId="281F4DD6"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It describes the DL latency target for the Radio Service that the intent expectation is applied.</w:t>
            </w:r>
          </w:p>
          <w:p w14:paraId="53F9D991"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31C6CD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DLLatencyTarget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 xml:space="preserve">. For details see attribute </w:t>
            </w:r>
            <w:proofErr w:type="spellStart"/>
            <w:r>
              <w:rPr>
                <w:rFonts w:ascii="Arial" w:hAnsi="Arial"/>
                <w:sz w:val="18"/>
                <w:lang w:eastAsia="zh-CN"/>
              </w:rPr>
              <w:t>dlLatency</w:t>
            </w:r>
            <w:proofErr w:type="spellEnd"/>
            <w:r>
              <w:rPr>
                <w:rFonts w:ascii="Arial" w:hAnsi="Arial"/>
                <w:sz w:val="18"/>
                <w:lang w:eastAsia="zh-CN"/>
              </w:rPr>
              <w:t xml:space="preserve"> defined in clause 6.3.1 of TS 28.541 [5].</w:t>
            </w:r>
          </w:p>
          <w:p w14:paraId="648738E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32A00CB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dLLatency</w:t>
            </w:r>
            <w:proofErr w:type="spellEnd"/>
            <w:r>
              <w:rPr>
                <w:rFonts w:ascii="Arial" w:hAnsi="Arial"/>
                <w:sz w:val="18"/>
                <w:lang w:eastAsia="zh-CN"/>
              </w:rPr>
              <w:t>"</w:t>
            </w:r>
          </w:p>
          <w:p w14:paraId="4114341A"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"IS_LESS_THAN"</w:t>
            </w:r>
          </w:p>
          <w:p w14:paraId="3F1F93B3"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3972141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68799CE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1C8649D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66CBFF8B"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3B175F0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0AA62A4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44F865E0" w14:textId="77777777" w:rsidTr="00E557FA">
        <w:trPr>
          <w:jc w:val="center"/>
        </w:trPr>
        <w:tc>
          <w:tcPr>
            <w:tcW w:w="1188" w:type="pct"/>
            <w:vAlign w:val="center"/>
          </w:tcPr>
          <w:p w14:paraId="229C5763"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sz w:val="18"/>
                <w:lang w:eastAsia="de-DE"/>
              </w:rPr>
              <w:t>RadioService</w:t>
            </w:r>
            <w:proofErr w:type="spellEnd"/>
            <w:r>
              <w:rPr>
                <w:rFonts w:ascii="Courier New" w:hAnsi="Courier New" w:cs="Courier New"/>
                <w:sz w:val="18"/>
                <w:lang w:eastAsia="de-DE"/>
              </w:rPr>
              <w:t xml:space="preserve">. </w:t>
            </w:r>
            <w:proofErr w:type="spellStart"/>
            <w:r>
              <w:rPr>
                <w:rFonts w:ascii="Courier New" w:hAnsi="Courier New" w:cs="Courier New"/>
                <w:sz w:val="18"/>
                <w:lang w:eastAsia="de-DE"/>
              </w:rPr>
              <w:t>Expectation</w:t>
            </w:r>
            <w:r>
              <w:rPr>
                <w:rFonts w:ascii="Courier New" w:hAnsi="Courier New" w:cs="Courier New"/>
                <w:sz w:val="18"/>
                <w:szCs w:val="18"/>
                <w:lang w:eastAsia="zh-CN"/>
              </w:rPr>
              <w:t>uLLatencyTarget</w:t>
            </w:r>
            <w:proofErr w:type="spellEnd"/>
          </w:p>
        </w:tc>
        <w:tc>
          <w:tcPr>
            <w:tcW w:w="2992" w:type="pct"/>
          </w:tcPr>
          <w:p w14:paraId="62D1446F"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UL latency target for the Radio Service that the intent expectation is applied. For details see attribute </w:t>
            </w:r>
            <w:proofErr w:type="spellStart"/>
            <w:r>
              <w:rPr>
                <w:rFonts w:ascii="Arial" w:hAnsi="Arial"/>
                <w:sz w:val="18"/>
                <w:lang w:eastAsia="zh-CN"/>
              </w:rPr>
              <w:t>ulLatency</w:t>
            </w:r>
            <w:proofErr w:type="spellEnd"/>
            <w:r>
              <w:rPr>
                <w:rFonts w:ascii="Arial" w:hAnsi="Arial"/>
                <w:sz w:val="18"/>
                <w:lang w:eastAsia="zh-CN"/>
              </w:rPr>
              <w:t xml:space="preserve"> defined in clause 6.3.1 of TS 28.541 [5].</w:t>
            </w:r>
          </w:p>
          <w:p w14:paraId="113B3D81"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
          <w:p w14:paraId="28B335E9"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uLLatencyTarget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7E280063" w14:textId="77777777" w:rsidR="00BA1540" w:rsidRDefault="00BA1540" w:rsidP="00E557FA">
            <w:pPr>
              <w:keepNext/>
              <w:keepLines/>
              <w:overflowPunct w:val="0"/>
              <w:autoSpaceDE w:val="0"/>
              <w:autoSpaceDN w:val="0"/>
              <w:adjustRightInd w:val="0"/>
              <w:spacing w:after="0"/>
              <w:textAlignment w:val="baseline"/>
              <w:rPr>
                <w:rFonts w:ascii="Arial" w:hAnsi="Arial"/>
                <w:sz w:val="18"/>
                <w:lang w:eastAsia="zh-CN"/>
              </w:rPr>
            </w:pPr>
          </w:p>
          <w:p w14:paraId="5FA3C083"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uLLatency</w:t>
            </w:r>
            <w:proofErr w:type="spellEnd"/>
            <w:r>
              <w:rPr>
                <w:rFonts w:ascii="Arial" w:hAnsi="Arial"/>
                <w:sz w:val="18"/>
                <w:lang w:eastAsia="zh-CN"/>
              </w:rPr>
              <w:t>"</w:t>
            </w:r>
          </w:p>
          <w:p w14:paraId="281D46D2"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"IS_LESS_THAN"</w:t>
            </w:r>
          </w:p>
          <w:p w14:paraId="0632A8FB" w14:textId="77777777" w:rsidR="00BA1540" w:rsidRDefault="00BA1540" w:rsidP="00E557FA">
            <w:pPr>
              <w:keepNext/>
              <w:keepLines/>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60894B9F"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 xml:space="preserve">type: </w:t>
            </w:r>
            <w:proofErr w:type="spellStart"/>
            <w:r>
              <w:rPr>
                <w:rFonts w:ascii="Arial" w:hAnsi="Arial"/>
                <w:snapToGrid w:val="0"/>
                <w:sz w:val="18"/>
              </w:rPr>
              <w:t>ExpectationTarget</w:t>
            </w:r>
            <w:proofErr w:type="spellEnd"/>
          </w:p>
          <w:p w14:paraId="0E26F393"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075AF598"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478C7B9F"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36F4D76" w14:textId="77777777" w:rsidR="00BA1540" w:rsidRDefault="00BA1540" w:rsidP="00E557FA">
            <w:pPr>
              <w:keepNext/>
              <w:keepLines/>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0FFBABB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5E7C1AA1" w14:textId="77777777" w:rsidTr="00E557FA">
        <w:trPr>
          <w:jc w:val="center"/>
        </w:trPr>
        <w:tc>
          <w:tcPr>
            <w:tcW w:w="1188" w:type="pct"/>
            <w:vAlign w:val="center"/>
          </w:tcPr>
          <w:p w14:paraId="086911A7"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Times New Roman" w:hAnsi="Courier New" w:cs="Courier New" w:hint="eastAsia"/>
                <w:sz w:val="18"/>
                <w:szCs w:val="18"/>
                <w:lang w:eastAsia="zh-CN"/>
              </w:rPr>
              <w:t>s</w:t>
            </w:r>
            <w:r>
              <w:rPr>
                <w:rFonts w:ascii="Courier New" w:eastAsia="Times New Roman" w:hAnsi="Courier New" w:cs="Courier New"/>
                <w:sz w:val="18"/>
                <w:szCs w:val="18"/>
                <w:lang w:eastAsia="zh-CN"/>
              </w:rPr>
              <w:t>ervingScopeContext</w:t>
            </w:r>
            <w:proofErr w:type="spellEnd"/>
          </w:p>
        </w:tc>
        <w:tc>
          <w:tcPr>
            <w:tcW w:w="2992" w:type="pct"/>
          </w:tcPr>
          <w:p w14:paraId="41D6EDE3"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served area(s) of the 5GC NF instance supported by the 5GC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r>
              <w:rPr>
                <w:rFonts w:ascii="Arial" w:eastAsia="Times New Roman" w:hAnsi="Arial"/>
                <w:sz w:val="18"/>
              </w:rPr>
              <w:t xml:space="preserve"> For detail, see </w:t>
            </w:r>
            <w:proofErr w:type="spellStart"/>
            <w:r>
              <w:rPr>
                <w:rFonts w:ascii="Arial" w:eastAsia="Times New Roman" w:hAnsi="Arial" w:hint="eastAsia"/>
                <w:sz w:val="18"/>
              </w:rPr>
              <w:t>s</w:t>
            </w:r>
            <w:r>
              <w:rPr>
                <w:rFonts w:ascii="Arial" w:eastAsia="Times New Roman" w:hAnsi="Arial"/>
                <w:sz w:val="18"/>
              </w:rPr>
              <w:t>ervingScope</w:t>
            </w:r>
            <w:proofErr w:type="spellEnd"/>
            <w:r>
              <w:rPr>
                <w:rFonts w:ascii="Arial" w:eastAsia="Times New Roman" w:hAnsi="Arial"/>
                <w:sz w:val="18"/>
              </w:rPr>
              <w:t xml:space="preserve"> in</w:t>
            </w:r>
            <w:r>
              <w:rPr>
                <w:rFonts w:ascii="Arial" w:hAnsi="Arial"/>
                <w:sz w:val="18"/>
                <w:lang w:eastAsia="zh-CN"/>
              </w:rPr>
              <w:t xml:space="preserve"> TS 29.510[13].</w:t>
            </w:r>
          </w:p>
          <w:p w14:paraId="6D70FC7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22929416"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zh-CN"/>
              </w:rPr>
              <w:t>servingScopeContext</w:t>
            </w:r>
            <w:proofErr w:type="spellEnd"/>
            <w:r>
              <w:rPr>
                <w:rFonts w:ascii="Arial" w:hAnsi="Arial"/>
                <w:sz w:val="18"/>
                <w:lang w:eastAsia="zh-CN"/>
              </w:rPr>
              <w:t xml:space="preserve"> </w:t>
            </w:r>
            <w:r>
              <w:rPr>
                <w:rFonts w:ascii="Arial" w:hAnsi="Arial"/>
                <w:sz w:val="18"/>
                <w:lang w:eastAsia="de-DE"/>
              </w:rPr>
              <w:t xml:space="preserve">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6C47D9A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B757DFD"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056F0DE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r>
              <w:rPr>
                <w:rFonts w:ascii="Arial" w:eastAsia="Times New Roman" w:hAnsi="Arial"/>
                <w:sz w:val="18"/>
              </w:rPr>
              <w:t xml:space="preserve"> </w:t>
            </w:r>
            <w:proofErr w:type="spellStart"/>
            <w:r>
              <w:rPr>
                <w:rFonts w:ascii="Arial" w:hAnsi="Arial" w:hint="eastAsia"/>
                <w:sz w:val="18"/>
                <w:lang w:eastAsia="de-DE"/>
              </w:rPr>
              <w:t>s</w:t>
            </w:r>
            <w:r>
              <w:rPr>
                <w:rFonts w:ascii="Arial" w:hAnsi="Arial"/>
                <w:sz w:val="18"/>
                <w:lang w:eastAsia="de-DE"/>
              </w:rPr>
              <w:t>ervingScope</w:t>
            </w:r>
            <w:proofErr w:type="spellEnd"/>
            <w:r>
              <w:rPr>
                <w:rFonts w:ascii="Arial" w:hAnsi="Arial"/>
                <w:sz w:val="18"/>
                <w:lang w:eastAsia="de-DE"/>
              </w:rPr>
              <w:t xml:space="preserve"> "</w:t>
            </w:r>
          </w:p>
          <w:p w14:paraId="107448B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 "</w:t>
            </w:r>
          </w:p>
          <w:p w14:paraId="581604AB" w14:textId="77777777" w:rsidR="00BA1540" w:rsidRDefault="00BA1540" w:rsidP="00E557FA">
            <w:pPr>
              <w:keepNext/>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string. </w:t>
            </w:r>
          </w:p>
        </w:tc>
        <w:tc>
          <w:tcPr>
            <w:tcW w:w="820" w:type="pct"/>
          </w:tcPr>
          <w:p w14:paraId="5FBE07C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183E7B6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3011B54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265275C"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6DA3CCD6"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3FF61478"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1C5FD5A9" w14:textId="77777777" w:rsidTr="00E557FA">
        <w:trPr>
          <w:jc w:val="center"/>
        </w:trPr>
        <w:tc>
          <w:tcPr>
            <w:tcW w:w="1188" w:type="pct"/>
            <w:vAlign w:val="center"/>
          </w:tcPr>
          <w:p w14:paraId="5A1686ED" w14:textId="77777777" w:rsidR="00BA1540" w:rsidRDefault="00BA1540" w:rsidP="00E557F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Pr>
                <w:rFonts w:ascii="Courier New" w:eastAsia="Times New Roman" w:hAnsi="Courier New" w:cs="Courier New" w:hint="eastAsia"/>
                <w:sz w:val="18"/>
                <w:szCs w:val="18"/>
                <w:lang w:eastAsia="zh-CN"/>
              </w:rPr>
              <w:t>d</w:t>
            </w:r>
            <w:r>
              <w:rPr>
                <w:rFonts w:ascii="Courier New" w:eastAsia="Times New Roman" w:hAnsi="Courier New" w:cs="Courier New"/>
                <w:sz w:val="18"/>
                <w:szCs w:val="18"/>
                <w:lang w:eastAsia="zh-CN"/>
              </w:rPr>
              <w:t>nnContext</w:t>
            </w:r>
            <w:proofErr w:type="spellEnd"/>
          </w:p>
        </w:tc>
        <w:tc>
          <w:tcPr>
            <w:tcW w:w="2992" w:type="pct"/>
          </w:tcPr>
          <w:p w14:paraId="2D43164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DNN of the 5GC NF instance supported by the 5GC </w:t>
            </w:r>
            <w:proofErr w:type="spellStart"/>
            <w:r>
              <w:rPr>
                <w:rFonts w:ascii="Arial" w:hAnsi="Arial"/>
                <w:sz w:val="18"/>
                <w:lang w:eastAsia="zh-CN"/>
              </w:rPr>
              <w:t>SubNetwork</w:t>
            </w:r>
            <w:proofErr w:type="spellEnd"/>
            <w:r>
              <w:rPr>
                <w:rFonts w:ascii="Arial" w:hAnsi="Arial"/>
                <w:sz w:val="18"/>
                <w:lang w:eastAsia="zh-CN"/>
              </w:rPr>
              <w:t xml:space="preserve"> that the intent expectation is applied.</w:t>
            </w:r>
          </w:p>
          <w:p w14:paraId="01BA760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694E3138"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roofErr w:type="spellStart"/>
            <w:r>
              <w:rPr>
                <w:rFonts w:ascii="Arial" w:hAnsi="Arial"/>
                <w:sz w:val="18"/>
                <w:lang w:eastAsia="zh-CN"/>
              </w:rPr>
              <w:t>dnnContext</w:t>
            </w:r>
            <w:proofErr w:type="spellEnd"/>
            <w:r>
              <w:rPr>
                <w:rFonts w:ascii="Arial" w:hAnsi="Arial"/>
                <w:sz w:val="18"/>
                <w:lang w:eastAsia="zh-CN"/>
              </w:rPr>
              <w:t xml:space="preserve"> </w:t>
            </w:r>
            <w:r>
              <w:rPr>
                <w:rFonts w:ascii="Arial" w:hAnsi="Arial"/>
                <w:sz w:val="18"/>
                <w:lang w:eastAsia="de-DE"/>
              </w:rPr>
              <w:t xml:space="preserve">is a Context including attributes: </w:t>
            </w:r>
            <w:proofErr w:type="spellStart"/>
            <w:r>
              <w:rPr>
                <w:rFonts w:ascii="Arial" w:hAnsi="Arial"/>
                <w:sz w:val="18"/>
                <w:lang w:eastAsia="de-DE"/>
              </w:rPr>
              <w:t>contextAtrribute</w:t>
            </w:r>
            <w:proofErr w:type="spellEnd"/>
            <w:r>
              <w:rPr>
                <w:rFonts w:ascii="Arial" w:hAnsi="Arial"/>
                <w:sz w:val="18"/>
                <w:lang w:eastAsia="de-DE"/>
              </w:rPr>
              <w:t xml:space="preserve">, </w:t>
            </w:r>
            <w:proofErr w:type="spellStart"/>
            <w:r>
              <w:rPr>
                <w:rFonts w:ascii="Arial" w:hAnsi="Arial"/>
                <w:sz w:val="18"/>
                <w:lang w:eastAsia="de-DE"/>
              </w:rPr>
              <w:t>contextCondition</w:t>
            </w:r>
            <w:proofErr w:type="spellEnd"/>
            <w:r>
              <w:rPr>
                <w:rFonts w:ascii="Arial" w:hAnsi="Arial"/>
                <w:sz w:val="18"/>
                <w:lang w:eastAsia="de-DE"/>
              </w:rPr>
              <w:t xml:space="preserve"> and </w:t>
            </w:r>
            <w:proofErr w:type="spellStart"/>
            <w:r>
              <w:rPr>
                <w:rFonts w:ascii="Arial" w:hAnsi="Arial"/>
                <w:sz w:val="18"/>
                <w:lang w:eastAsia="de-DE"/>
              </w:rPr>
              <w:t>contextValueRange</w:t>
            </w:r>
            <w:proofErr w:type="spellEnd"/>
            <w:r>
              <w:rPr>
                <w:rFonts w:ascii="Arial" w:hAnsi="Arial"/>
                <w:sz w:val="18"/>
                <w:lang w:eastAsia="de-DE"/>
              </w:rPr>
              <w:t>.</w:t>
            </w:r>
          </w:p>
          <w:p w14:paraId="77C33345" w14:textId="77777777" w:rsidR="00BA1540" w:rsidRDefault="00BA1540" w:rsidP="00E557FA">
            <w:pPr>
              <w:overflowPunct w:val="0"/>
              <w:autoSpaceDE w:val="0"/>
              <w:autoSpaceDN w:val="0"/>
              <w:adjustRightInd w:val="0"/>
              <w:spacing w:after="0"/>
              <w:textAlignment w:val="baseline"/>
              <w:rPr>
                <w:rFonts w:ascii="Arial" w:hAnsi="Arial"/>
                <w:sz w:val="18"/>
                <w:lang w:eastAsia="de-DE"/>
              </w:rPr>
            </w:pPr>
          </w:p>
          <w:p w14:paraId="1692CD9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18E4CB95"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r>
              <w:rPr>
                <w:rFonts w:ascii="Arial" w:eastAsia="Times New Roman" w:hAnsi="Arial"/>
                <w:sz w:val="18"/>
              </w:rPr>
              <w:t xml:space="preserve"> </w:t>
            </w:r>
            <w:proofErr w:type="spellStart"/>
            <w:r>
              <w:rPr>
                <w:rFonts w:ascii="Arial" w:hAnsi="Arial"/>
                <w:sz w:val="18"/>
                <w:lang w:eastAsia="de-DE"/>
              </w:rPr>
              <w:t>dnn</w:t>
            </w:r>
            <w:proofErr w:type="spellEnd"/>
            <w:r>
              <w:rPr>
                <w:rFonts w:ascii="Arial" w:hAnsi="Arial"/>
                <w:sz w:val="18"/>
                <w:lang w:eastAsia="de-DE"/>
              </w:rPr>
              <w:t xml:space="preserve"> "</w:t>
            </w:r>
          </w:p>
          <w:p w14:paraId="1C62C46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IS_ALL_OF "</w:t>
            </w:r>
          </w:p>
          <w:p w14:paraId="14169DB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a list of string </w:t>
            </w:r>
            <w:r>
              <w:rPr>
                <w:rFonts w:ascii="Arial" w:eastAsia="Times New Roman" w:hAnsi="Arial"/>
                <w:sz w:val="18"/>
              </w:rPr>
              <w:t>as specified in 3GPP</w:t>
            </w:r>
            <w:r>
              <w:rPr>
                <w:rFonts w:ascii="Arial" w:eastAsia="Times New Roman" w:hAnsi="Arial"/>
                <w:sz w:val="18"/>
                <w:lang w:eastAsia="zh-CN"/>
              </w:rPr>
              <w:t> TS 23.003</w:t>
            </w:r>
            <w:r>
              <w:rPr>
                <w:rFonts w:ascii="Arial" w:eastAsia="Times New Roman" w:hAnsi="Arial"/>
                <w:sz w:val="18"/>
                <w:lang w:val="en-US" w:eastAsia="zh-CN"/>
              </w:rPr>
              <w:t> </w:t>
            </w:r>
            <w:r>
              <w:rPr>
                <w:rFonts w:ascii="Arial" w:eastAsia="Times New Roman" w:hAnsi="Arial"/>
                <w:sz w:val="18"/>
                <w:lang w:eastAsia="zh-CN"/>
              </w:rPr>
              <w:t>[15]</w:t>
            </w:r>
          </w:p>
        </w:tc>
        <w:tc>
          <w:tcPr>
            <w:tcW w:w="820" w:type="pct"/>
          </w:tcPr>
          <w:p w14:paraId="42ADECBE"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25601EC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73886A8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536C123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740398FA"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9109639"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r w:rsidR="00BA1540" w14:paraId="3EF82605" w14:textId="77777777" w:rsidTr="00E557FA">
        <w:trPr>
          <w:jc w:val="center"/>
        </w:trPr>
        <w:tc>
          <w:tcPr>
            <w:tcW w:w="1188" w:type="pct"/>
            <w:vAlign w:val="center"/>
          </w:tcPr>
          <w:p w14:paraId="23947CC7" w14:textId="77777777" w:rsidR="00BA1540" w:rsidRDefault="00BA1540" w:rsidP="00E557F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eastAsia="等线" w:hAnsi="Courier New" w:cs="Courier New" w:hint="eastAsia"/>
                <w:bCs/>
                <w:sz w:val="18"/>
                <w:lang w:eastAsia="zh-CN"/>
              </w:rPr>
              <w:t>i</w:t>
            </w:r>
            <w:r>
              <w:rPr>
                <w:rFonts w:ascii="Courier New" w:eastAsia="等线" w:hAnsi="Courier New" w:cs="Courier New"/>
                <w:bCs/>
                <w:sz w:val="18"/>
                <w:lang w:eastAsia="zh-CN"/>
              </w:rPr>
              <w:t>ncomingDataTarget</w:t>
            </w:r>
            <w:proofErr w:type="spellEnd"/>
          </w:p>
        </w:tc>
        <w:tc>
          <w:tcPr>
            <w:tcW w:w="2992" w:type="pct"/>
          </w:tcPr>
          <w:p w14:paraId="1283A39B"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maximum incoming data packets for 5GC </w:t>
            </w:r>
            <w:proofErr w:type="spellStart"/>
            <w:r>
              <w:rPr>
                <w:rFonts w:ascii="Arial" w:hAnsi="Arial"/>
                <w:sz w:val="18"/>
                <w:lang w:eastAsia="zh-CN"/>
              </w:rPr>
              <w:t>SubNetwork</w:t>
            </w:r>
            <w:proofErr w:type="spellEnd"/>
            <w:r>
              <w:rPr>
                <w:rFonts w:ascii="Arial" w:hAnsi="Arial"/>
                <w:sz w:val="18"/>
                <w:lang w:eastAsia="zh-CN"/>
              </w:rPr>
              <w:t xml:space="preserve"> related to the intent expectation. For details, see </w:t>
            </w:r>
            <w:r>
              <w:rPr>
                <w:rFonts w:ascii="Arial" w:eastAsia="Times New Roman" w:hAnsi="Arial"/>
                <w:sz w:val="18"/>
                <w:lang w:eastAsia="zh-CN"/>
              </w:rPr>
              <w:t>N6</w:t>
            </w:r>
            <w:r>
              <w:rPr>
                <w:rFonts w:ascii="Arial" w:eastAsia="Times New Roman" w:hAnsi="Arial" w:hint="eastAsia"/>
                <w:sz w:val="18"/>
                <w:lang w:eastAsia="zh-CN"/>
              </w:rPr>
              <w:t xml:space="preserve"> </w:t>
            </w:r>
            <w:r>
              <w:rPr>
                <w:rFonts w:ascii="Arial" w:eastAsia="Times New Roman" w:hAnsi="Arial" w:hint="eastAsia"/>
                <w:sz w:val="18"/>
              </w:rPr>
              <w:t>incoming</w:t>
            </w:r>
            <w:r>
              <w:rPr>
                <w:rFonts w:ascii="Arial" w:eastAsia="Times New Roman" w:hAnsi="Arial" w:hint="eastAsia"/>
                <w:sz w:val="18"/>
                <w:lang w:eastAsia="zh-CN"/>
              </w:rPr>
              <w:t xml:space="preserve"> link u</w:t>
            </w:r>
            <w:r>
              <w:rPr>
                <w:rFonts w:ascii="Arial" w:eastAsia="Times New Roman" w:hAnsi="Arial"/>
                <w:sz w:val="18"/>
                <w:lang w:eastAsia="zh-CN"/>
              </w:rPr>
              <w:t>sage measurement</w:t>
            </w:r>
            <w:r>
              <w:rPr>
                <w:rFonts w:ascii="Arial" w:hAnsi="Arial"/>
                <w:sz w:val="18"/>
                <w:lang w:eastAsia="zh-CN"/>
              </w:rPr>
              <w:t xml:space="preserve"> in clause 5.4.2.1 in TS 28.552 [12]</w:t>
            </w:r>
          </w:p>
          <w:p w14:paraId="5F282575"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2231E38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hint="eastAsia"/>
                <w:sz w:val="18"/>
                <w:lang w:eastAsia="zh-CN"/>
              </w:rPr>
              <w:t>i</w:t>
            </w:r>
            <w:r>
              <w:rPr>
                <w:rFonts w:ascii="Arial" w:hAnsi="Arial"/>
                <w:sz w:val="18"/>
                <w:lang w:eastAsia="zh-CN"/>
              </w:rPr>
              <w:t>ncomingDataTarget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6EF28CB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6A0CCD59"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082EC83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hint="eastAsia"/>
                <w:sz w:val="18"/>
                <w:lang w:eastAsia="zh-CN"/>
              </w:rPr>
              <w:t>i</w:t>
            </w:r>
            <w:r>
              <w:rPr>
                <w:rFonts w:ascii="Arial" w:hAnsi="Arial"/>
                <w:sz w:val="18"/>
                <w:lang w:eastAsia="zh-CN"/>
              </w:rPr>
              <w:t>ncomingData</w:t>
            </w:r>
            <w:proofErr w:type="spellEnd"/>
            <w:r>
              <w:rPr>
                <w:rFonts w:ascii="Arial" w:hAnsi="Arial"/>
                <w:sz w:val="18"/>
                <w:lang w:eastAsia="zh-CN"/>
              </w:rPr>
              <w:t>"</w:t>
            </w:r>
          </w:p>
          <w:p w14:paraId="05C2D91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IS_LESS_THAN"</w:t>
            </w:r>
          </w:p>
          <w:p w14:paraId="1F101B2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47EE9D68"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 xml:space="preserve">type: </w:t>
            </w:r>
            <w:proofErr w:type="spellStart"/>
            <w:r>
              <w:rPr>
                <w:rFonts w:ascii="Arial" w:eastAsia="Times New Roman" w:hAnsi="Arial"/>
                <w:snapToGrid w:val="0"/>
                <w:sz w:val="18"/>
              </w:rPr>
              <w:t>ExpectationTarget</w:t>
            </w:r>
            <w:proofErr w:type="spellEnd"/>
          </w:p>
          <w:p w14:paraId="28196A63"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multiplicity: 1</w:t>
            </w:r>
          </w:p>
          <w:p w14:paraId="72131601"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isOrdered</w:t>
            </w:r>
            <w:proofErr w:type="spellEnd"/>
            <w:r>
              <w:rPr>
                <w:rFonts w:ascii="Arial" w:eastAsia="Times New Roman" w:hAnsi="Arial"/>
                <w:snapToGrid w:val="0"/>
                <w:sz w:val="18"/>
              </w:rPr>
              <w:t>: N/A</w:t>
            </w:r>
          </w:p>
          <w:p w14:paraId="61400D7C"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isUnique</w:t>
            </w:r>
            <w:proofErr w:type="spellEnd"/>
            <w:r>
              <w:rPr>
                <w:rFonts w:ascii="Arial" w:eastAsia="Times New Roman" w:hAnsi="Arial"/>
                <w:snapToGrid w:val="0"/>
                <w:sz w:val="18"/>
              </w:rPr>
              <w:t>: N/A</w:t>
            </w:r>
          </w:p>
          <w:p w14:paraId="71524841"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defaultValue</w:t>
            </w:r>
            <w:proofErr w:type="spellEnd"/>
            <w:r>
              <w:rPr>
                <w:rFonts w:ascii="Arial" w:eastAsia="Times New Roman" w:hAnsi="Arial"/>
                <w:snapToGrid w:val="0"/>
                <w:sz w:val="18"/>
              </w:rPr>
              <w:t xml:space="preserve">: </w:t>
            </w:r>
            <w:r>
              <w:rPr>
                <w:rFonts w:ascii="Arial" w:hAnsi="Arial"/>
                <w:snapToGrid w:val="0"/>
                <w:sz w:val="18"/>
              </w:rPr>
              <w:t>None</w:t>
            </w:r>
          </w:p>
          <w:p w14:paraId="7CAAC944"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eastAsia="Times New Roman" w:hAnsi="Arial"/>
                <w:snapToGrid w:val="0"/>
                <w:sz w:val="18"/>
              </w:rPr>
              <w:t>isNullable</w:t>
            </w:r>
            <w:proofErr w:type="spellEnd"/>
            <w:r>
              <w:rPr>
                <w:rFonts w:ascii="Arial" w:eastAsia="Times New Roman" w:hAnsi="Arial"/>
                <w:snapToGrid w:val="0"/>
                <w:sz w:val="18"/>
              </w:rPr>
              <w:t>: True</w:t>
            </w:r>
          </w:p>
        </w:tc>
      </w:tr>
      <w:tr w:rsidR="00BA1540" w14:paraId="6E3D6F98" w14:textId="77777777" w:rsidTr="00E557FA">
        <w:trPr>
          <w:jc w:val="center"/>
        </w:trPr>
        <w:tc>
          <w:tcPr>
            <w:tcW w:w="1188" w:type="pct"/>
            <w:vAlign w:val="center"/>
          </w:tcPr>
          <w:p w14:paraId="50D77272" w14:textId="77777777" w:rsidR="00BA1540" w:rsidRDefault="00BA1540" w:rsidP="00E557FA">
            <w:pPr>
              <w:overflowPunct w:val="0"/>
              <w:autoSpaceDE w:val="0"/>
              <w:autoSpaceDN w:val="0"/>
              <w:adjustRightInd w:val="0"/>
              <w:spacing w:after="0"/>
              <w:textAlignment w:val="baseline"/>
              <w:rPr>
                <w:rFonts w:ascii="Courier New" w:eastAsia="等线" w:hAnsi="Courier New" w:cs="Courier New"/>
                <w:bCs/>
                <w:sz w:val="18"/>
                <w:lang w:eastAsia="zh-CN"/>
              </w:rPr>
            </w:pPr>
            <w:proofErr w:type="spellStart"/>
            <w:r>
              <w:rPr>
                <w:rFonts w:ascii="Courier New" w:eastAsia="等线" w:hAnsi="Courier New" w:cs="Courier New"/>
                <w:bCs/>
                <w:sz w:val="18"/>
                <w:lang w:eastAsia="zh-CN"/>
              </w:rPr>
              <w:t>outgoingDataTarget</w:t>
            </w:r>
            <w:proofErr w:type="spellEnd"/>
          </w:p>
        </w:tc>
        <w:tc>
          <w:tcPr>
            <w:tcW w:w="2992" w:type="pct"/>
          </w:tcPr>
          <w:p w14:paraId="744E571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describes the maximum outgoing data packets for 5GC </w:t>
            </w:r>
            <w:proofErr w:type="spellStart"/>
            <w:r>
              <w:rPr>
                <w:rFonts w:ascii="Arial" w:hAnsi="Arial"/>
                <w:sz w:val="18"/>
                <w:lang w:eastAsia="zh-CN"/>
              </w:rPr>
              <w:t>SubNetwork</w:t>
            </w:r>
            <w:proofErr w:type="spellEnd"/>
            <w:r>
              <w:rPr>
                <w:rFonts w:ascii="Arial" w:hAnsi="Arial"/>
                <w:sz w:val="18"/>
                <w:lang w:eastAsia="zh-CN"/>
              </w:rPr>
              <w:t xml:space="preserve"> related to the intent expectation. For details, see </w:t>
            </w:r>
            <w:r>
              <w:rPr>
                <w:rFonts w:ascii="Arial" w:eastAsia="Times New Roman" w:hAnsi="Arial"/>
                <w:sz w:val="18"/>
                <w:lang w:eastAsia="zh-CN"/>
              </w:rPr>
              <w:t>N6</w:t>
            </w:r>
            <w:r>
              <w:rPr>
                <w:rFonts w:ascii="Arial" w:eastAsia="Times New Roman" w:hAnsi="Arial" w:hint="eastAsia"/>
                <w:sz w:val="18"/>
                <w:lang w:eastAsia="zh-CN"/>
              </w:rPr>
              <w:t xml:space="preserve"> </w:t>
            </w:r>
            <w:r>
              <w:rPr>
                <w:rFonts w:ascii="Arial" w:eastAsia="Times New Roman" w:hAnsi="Arial"/>
                <w:sz w:val="18"/>
              </w:rPr>
              <w:t>outgoing</w:t>
            </w:r>
            <w:r>
              <w:rPr>
                <w:rFonts w:ascii="Arial" w:eastAsia="Times New Roman" w:hAnsi="Arial" w:hint="eastAsia"/>
                <w:sz w:val="18"/>
                <w:lang w:eastAsia="zh-CN"/>
              </w:rPr>
              <w:t xml:space="preserve"> link u</w:t>
            </w:r>
            <w:r>
              <w:rPr>
                <w:rFonts w:ascii="Arial" w:eastAsia="Times New Roman" w:hAnsi="Arial"/>
                <w:sz w:val="18"/>
                <w:lang w:eastAsia="zh-CN"/>
              </w:rPr>
              <w:t>sage measurement</w:t>
            </w:r>
            <w:r>
              <w:rPr>
                <w:rFonts w:ascii="Arial" w:hAnsi="Arial"/>
                <w:sz w:val="18"/>
                <w:lang w:eastAsia="zh-CN"/>
              </w:rPr>
              <w:t xml:space="preserve"> in clause 5.4.2.2 in TS 28.552 [12]</w:t>
            </w:r>
          </w:p>
          <w:p w14:paraId="7C6F8808"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5DC29F27"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outgoingDataTarget</w:t>
            </w:r>
            <w:proofErr w:type="spellEnd"/>
            <w:r>
              <w:rPr>
                <w:rFonts w:ascii="Arial" w:hAnsi="Arial"/>
                <w:sz w:val="18"/>
                <w:lang w:eastAsia="zh-CN"/>
              </w:rPr>
              <w:t xml:space="preserve"> is an </w:t>
            </w:r>
            <w:proofErr w:type="spellStart"/>
            <w:r>
              <w:rPr>
                <w:rFonts w:ascii="Arial" w:hAnsi="Arial"/>
                <w:sz w:val="18"/>
                <w:lang w:eastAsia="zh-CN"/>
              </w:rPr>
              <w:t>ExpectationTarget</w:t>
            </w:r>
            <w:proofErr w:type="spellEnd"/>
            <w:r>
              <w:rPr>
                <w:rFonts w:ascii="Arial" w:hAnsi="Arial"/>
                <w:sz w:val="18"/>
                <w:lang w:eastAsia="zh-CN"/>
              </w:rPr>
              <w:t xml:space="preserve"> including attributes: </w:t>
            </w:r>
            <w:proofErr w:type="spellStart"/>
            <w:r>
              <w:rPr>
                <w:rFonts w:ascii="Arial" w:hAnsi="Arial"/>
                <w:sz w:val="18"/>
                <w:lang w:eastAsia="zh-CN"/>
              </w:rPr>
              <w:t>targetName</w:t>
            </w:r>
            <w:proofErr w:type="spellEnd"/>
            <w:r>
              <w:rPr>
                <w:rFonts w:ascii="Arial" w:hAnsi="Arial"/>
                <w:sz w:val="18"/>
                <w:lang w:eastAsia="zh-CN"/>
              </w:rPr>
              <w:t xml:space="preserve">, </w:t>
            </w:r>
            <w:proofErr w:type="spellStart"/>
            <w:r>
              <w:rPr>
                <w:rFonts w:ascii="Arial" w:hAnsi="Arial"/>
                <w:sz w:val="18"/>
                <w:lang w:eastAsia="zh-CN"/>
              </w:rPr>
              <w:t>targetCondition</w:t>
            </w:r>
            <w:proofErr w:type="spellEnd"/>
            <w:r>
              <w:rPr>
                <w:rFonts w:ascii="Arial" w:hAnsi="Arial"/>
                <w:sz w:val="18"/>
                <w:lang w:eastAsia="zh-CN"/>
              </w:rPr>
              <w:t xml:space="preserve"> and </w:t>
            </w:r>
            <w:proofErr w:type="spellStart"/>
            <w:r>
              <w:rPr>
                <w:rFonts w:ascii="Arial" w:hAnsi="Arial"/>
                <w:sz w:val="18"/>
                <w:lang w:eastAsia="zh-CN"/>
              </w:rPr>
              <w:t>targetValueRange</w:t>
            </w:r>
            <w:proofErr w:type="spellEnd"/>
            <w:r>
              <w:rPr>
                <w:rFonts w:ascii="Arial" w:hAnsi="Arial"/>
                <w:sz w:val="18"/>
                <w:lang w:eastAsia="zh-CN"/>
              </w:rPr>
              <w:t>.</w:t>
            </w:r>
          </w:p>
          <w:p w14:paraId="0E608BF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28E537D4"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Following are the allowed values:</w:t>
            </w:r>
          </w:p>
          <w:p w14:paraId="7C9B77FC"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targetName</w:t>
            </w:r>
            <w:proofErr w:type="spellEnd"/>
            <w:r>
              <w:rPr>
                <w:rFonts w:ascii="Arial" w:hAnsi="Arial"/>
                <w:sz w:val="18"/>
                <w:lang w:eastAsia="zh-CN"/>
              </w:rPr>
              <w:t>: "</w:t>
            </w:r>
            <w:proofErr w:type="spellStart"/>
            <w:r>
              <w:rPr>
                <w:rFonts w:ascii="Arial" w:hAnsi="Arial"/>
                <w:sz w:val="18"/>
                <w:lang w:eastAsia="zh-CN"/>
              </w:rPr>
              <w:t>outgoingData</w:t>
            </w:r>
            <w:proofErr w:type="spellEnd"/>
            <w:r>
              <w:rPr>
                <w:rFonts w:ascii="Arial" w:hAnsi="Arial"/>
                <w:sz w:val="18"/>
                <w:lang w:eastAsia="zh-CN"/>
              </w:rPr>
              <w:t>"</w:t>
            </w:r>
          </w:p>
          <w:p w14:paraId="7356F2AF"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targetCondition</w:t>
            </w:r>
            <w:proofErr w:type="spellEnd"/>
            <w:r>
              <w:rPr>
                <w:rFonts w:ascii="Arial" w:hAnsi="Arial"/>
                <w:sz w:val="18"/>
                <w:lang w:eastAsia="zh-CN"/>
              </w:rPr>
              <w:t>: "</w:t>
            </w:r>
            <w:r>
              <w:rPr>
                <w:rFonts w:ascii="Arial" w:eastAsia="Times New Roman" w:hAnsi="Arial"/>
                <w:sz w:val="18"/>
              </w:rPr>
              <w:t xml:space="preserve"> </w:t>
            </w:r>
            <w:r>
              <w:rPr>
                <w:rFonts w:ascii="Arial" w:hAnsi="Arial"/>
                <w:sz w:val="18"/>
                <w:lang w:eastAsia="zh-CN"/>
              </w:rPr>
              <w:t>IS_LESS_THAN"</w:t>
            </w:r>
          </w:p>
          <w:p w14:paraId="69A91264"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targetValueRange</w:t>
            </w:r>
            <w:proofErr w:type="spellEnd"/>
            <w:r>
              <w:rPr>
                <w:rFonts w:ascii="Arial" w:hAnsi="Arial"/>
                <w:sz w:val="18"/>
                <w:lang w:eastAsia="zh-CN"/>
              </w:rPr>
              <w:t>: integer</w:t>
            </w:r>
          </w:p>
        </w:tc>
        <w:tc>
          <w:tcPr>
            <w:tcW w:w="820" w:type="pct"/>
          </w:tcPr>
          <w:p w14:paraId="1633790C"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 xml:space="preserve">type: </w:t>
            </w:r>
            <w:proofErr w:type="spellStart"/>
            <w:r>
              <w:rPr>
                <w:rFonts w:ascii="Arial" w:eastAsia="Times New Roman" w:hAnsi="Arial"/>
                <w:snapToGrid w:val="0"/>
                <w:sz w:val="18"/>
              </w:rPr>
              <w:t>ExpectationTarget</w:t>
            </w:r>
            <w:proofErr w:type="spellEnd"/>
          </w:p>
          <w:p w14:paraId="4FB7785B"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r>
              <w:rPr>
                <w:rFonts w:ascii="Arial" w:eastAsia="Times New Roman" w:hAnsi="Arial"/>
                <w:snapToGrid w:val="0"/>
                <w:sz w:val="18"/>
              </w:rPr>
              <w:t>multiplicity: 1</w:t>
            </w:r>
          </w:p>
          <w:p w14:paraId="4C912156"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isOrdered</w:t>
            </w:r>
            <w:proofErr w:type="spellEnd"/>
            <w:r>
              <w:rPr>
                <w:rFonts w:ascii="Arial" w:eastAsia="Times New Roman" w:hAnsi="Arial"/>
                <w:snapToGrid w:val="0"/>
                <w:sz w:val="18"/>
              </w:rPr>
              <w:t>: N/A</w:t>
            </w:r>
          </w:p>
          <w:p w14:paraId="76B8B7C1"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isUnique</w:t>
            </w:r>
            <w:proofErr w:type="spellEnd"/>
            <w:r>
              <w:rPr>
                <w:rFonts w:ascii="Arial" w:eastAsia="Times New Roman" w:hAnsi="Arial"/>
                <w:snapToGrid w:val="0"/>
                <w:sz w:val="18"/>
              </w:rPr>
              <w:t>: N/A</w:t>
            </w:r>
          </w:p>
          <w:p w14:paraId="276E6D50"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defaultValue</w:t>
            </w:r>
            <w:proofErr w:type="spellEnd"/>
            <w:r>
              <w:rPr>
                <w:rFonts w:ascii="Arial" w:eastAsia="Times New Roman" w:hAnsi="Arial"/>
                <w:snapToGrid w:val="0"/>
                <w:sz w:val="18"/>
              </w:rPr>
              <w:t xml:space="preserve">: </w:t>
            </w:r>
            <w:r>
              <w:rPr>
                <w:rFonts w:ascii="Arial" w:hAnsi="Arial"/>
                <w:snapToGrid w:val="0"/>
                <w:sz w:val="18"/>
              </w:rPr>
              <w:t>None</w:t>
            </w:r>
          </w:p>
          <w:p w14:paraId="526455D3"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eastAsia="Times New Roman" w:hAnsi="Arial"/>
                <w:snapToGrid w:val="0"/>
                <w:sz w:val="18"/>
              </w:rPr>
              <w:t>isNullable</w:t>
            </w:r>
            <w:proofErr w:type="spellEnd"/>
            <w:r>
              <w:rPr>
                <w:rFonts w:ascii="Arial" w:eastAsia="Times New Roman" w:hAnsi="Arial"/>
                <w:snapToGrid w:val="0"/>
                <w:sz w:val="18"/>
              </w:rPr>
              <w:t>: True</w:t>
            </w:r>
          </w:p>
        </w:tc>
      </w:tr>
      <w:tr w:rsidR="00BA1540" w14:paraId="6BB453C3" w14:textId="77777777" w:rsidTr="00E557FA">
        <w:trPr>
          <w:jc w:val="center"/>
        </w:trPr>
        <w:tc>
          <w:tcPr>
            <w:tcW w:w="1188" w:type="pct"/>
            <w:vAlign w:val="center"/>
          </w:tcPr>
          <w:p w14:paraId="45EF024B" w14:textId="77777777" w:rsidR="00BA1540" w:rsidRDefault="00BA1540" w:rsidP="00E557FA">
            <w:pPr>
              <w:overflowPunct w:val="0"/>
              <w:autoSpaceDE w:val="0"/>
              <w:autoSpaceDN w:val="0"/>
              <w:adjustRightInd w:val="0"/>
              <w:spacing w:after="0"/>
              <w:textAlignment w:val="baseline"/>
              <w:rPr>
                <w:rFonts w:ascii="Courier New" w:eastAsia="等线" w:hAnsi="Courier New" w:cs="Courier New"/>
                <w:bCs/>
                <w:sz w:val="18"/>
                <w:lang w:eastAsia="zh-CN"/>
              </w:rPr>
            </w:pPr>
            <w:proofErr w:type="spellStart"/>
            <w:r>
              <w:rPr>
                <w:rFonts w:ascii="Courier New" w:hAnsi="Courier New" w:cs="Courier New"/>
                <w:sz w:val="18"/>
                <w:szCs w:val="18"/>
              </w:rPr>
              <w:lastRenderedPageBreak/>
              <w:t>startTimeContext</w:t>
            </w:r>
            <w:proofErr w:type="spellEnd"/>
          </w:p>
        </w:tc>
        <w:tc>
          <w:tcPr>
            <w:tcW w:w="2992" w:type="pct"/>
          </w:tcPr>
          <w:p w14:paraId="7D37DC9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This describes the start time at which the expected result of the expectation shall be available. </w:t>
            </w:r>
          </w:p>
          <w:p w14:paraId="6317B6BF"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p>
          <w:p w14:paraId="1FCAA850" w14:textId="77777777" w:rsidR="00BA1540" w:rsidRDefault="00BA1540" w:rsidP="00E557FA">
            <w:pPr>
              <w:overflowPunct w:val="0"/>
              <w:autoSpaceDE w:val="0"/>
              <w:autoSpaceDN w:val="0"/>
              <w:adjustRightInd w:val="0"/>
              <w:spacing w:after="0"/>
              <w:textAlignment w:val="baseline"/>
              <w:rPr>
                <w:rFonts w:ascii="Arial" w:hAnsi="Arial"/>
                <w:sz w:val="18"/>
                <w:lang w:eastAsia="zh-CN"/>
              </w:rPr>
            </w:pPr>
            <w:r>
              <w:rPr>
                <w:rFonts w:ascii="Arial" w:hAnsi="Arial"/>
                <w:sz w:val="18"/>
                <w:lang w:eastAsia="de-DE"/>
              </w:rPr>
              <w:t>Following are the allowed values:</w:t>
            </w:r>
          </w:p>
          <w:p w14:paraId="3CA7C042"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contextAttribute</w:t>
            </w:r>
            <w:proofErr w:type="spellEnd"/>
            <w:r>
              <w:rPr>
                <w:rFonts w:ascii="Arial" w:hAnsi="Arial"/>
                <w:sz w:val="18"/>
                <w:lang w:eastAsia="de-DE"/>
              </w:rPr>
              <w:t>: "</w:t>
            </w:r>
            <w:proofErr w:type="spellStart"/>
            <w:r>
              <w:rPr>
                <w:rFonts w:ascii="Arial" w:hAnsi="Arial"/>
                <w:sz w:val="18"/>
                <w:lang w:eastAsia="zh-CN"/>
              </w:rPr>
              <w:t>startTime</w:t>
            </w:r>
            <w:proofErr w:type="spellEnd"/>
            <w:r>
              <w:rPr>
                <w:rFonts w:ascii="Arial" w:hAnsi="Arial"/>
                <w:sz w:val="18"/>
                <w:lang w:eastAsia="de-DE"/>
              </w:rPr>
              <w:t>"</w:t>
            </w:r>
          </w:p>
          <w:p w14:paraId="0A876A7D"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de-DE"/>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contextCondition</w:t>
            </w:r>
            <w:proofErr w:type="spellEnd"/>
            <w:r>
              <w:rPr>
                <w:rFonts w:ascii="Arial" w:hAnsi="Arial"/>
                <w:sz w:val="18"/>
                <w:lang w:eastAsia="de-DE"/>
              </w:rPr>
              <w:t>: "IS_EQUAL_TO"</w:t>
            </w:r>
          </w:p>
          <w:p w14:paraId="080CEDF8" w14:textId="77777777" w:rsidR="00BA1540" w:rsidRDefault="00BA1540" w:rsidP="00E557FA">
            <w:pPr>
              <w:overflowPunct w:val="0"/>
              <w:autoSpaceDE w:val="0"/>
              <w:autoSpaceDN w:val="0"/>
              <w:adjustRightInd w:val="0"/>
              <w:spacing w:after="0"/>
              <w:ind w:left="611" w:hanging="284"/>
              <w:textAlignment w:val="baseline"/>
              <w:rPr>
                <w:rFonts w:ascii="Arial" w:hAnsi="Arial"/>
                <w:sz w:val="18"/>
                <w:lang w:eastAsia="zh-CN"/>
              </w:rPr>
            </w:pPr>
            <w:r>
              <w:rPr>
                <w:rFonts w:ascii="Arial" w:hAnsi="Arial"/>
                <w:sz w:val="18"/>
                <w:lang w:eastAsia="de-DE"/>
              </w:rPr>
              <w:t>-</w:t>
            </w:r>
            <w:r>
              <w:rPr>
                <w:rFonts w:ascii="Arial" w:hAnsi="Arial"/>
                <w:sz w:val="18"/>
                <w:lang w:eastAsia="de-DE"/>
              </w:rPr>
              <w:tab/>
            </w:r>
            <w:proofErr w:type="spellStart"/>
            <w:r>
              <w:rPr>
                <w:rFonts w:ascii="Arial" w:hAnsi="Arial"/>
                <w:sz w:val="18"/>
                <w:lang w:eastAsia="de-DE"/>
              </w:rPr>
              <w:t>contextValueRange</w:t>
            </w:r>
            <w:proofErr w:type="spellEnd"/>
            <w:r>
              <w:rPr>
                <w:rFonts w:ascii="Arial" w:hAnsi="Arial"/>
                <w:sz w:val="18"/>
                <w:lang w:eastAsia="de-DE"/>
              </w:rPr>
              <w:t xml:space="preserve">: </w:t>
            </w:r>
            <w:proofErr w:type="spellStart"/>
            <w:r>
              <w:rPr>
                <w:rFonts w:ascii="Arial" w:hAnsi="Arial"/>
                <w:sz w:val="18"/>
                <w:lang w:eastAsia="de-DE"/>
              </w:rPr>
              <w:t>DateTime</w:t>
            </w:r>
            <w:proofErr w:type="spellEnd"/>
          </w:p>
        </w:tc>
        <w:tc>
          <w:tcPr>
            <w:tcW w:w="820" w:type="pct"/>
          </w:tcPr>
          <w:p w14:paraId="7311EB2D"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type: Context</w:t>
            </w:r>
          </w:p>
          <w:p w14:paraId="1178245F" w14:textId="77777777" w:rsidR="00BA1540" w:rsidRDefault="00BA1540" w:rsidP="00E557FA">
            <w:pPr>
              <w:overflowPunct w:val="0"/>
              <w:autoSpaceDE w:val="0"/>
              <w:autoSpaceDN w:val="0"/>
              <w:adjustRightInd w:val="0"/>
              <w:spacing w:after="0"/>
              <w:textAlignment w:val="baseline"/>
              <w:rPr>
                <w:rFonts w:ascii="Arial" w:hAnsi="Arial"/>
                <w:snapToGrid w:val="0"/>
                <w:sz w:val="18"/>
              </w:rPr>
            </w:pPr>
            <w:r>
              <w:rPr>
                <w:rFonts w:ascii="Arial" w:hAnsi="Arial"/>
                <w:snapToGrid w:val="0"/>
                <w:sz w:val="18"/>
              </w:rPr>
              <w:t>multiplicity: 1</w:t>
            </w:r>
          </w:p>
          <w:p w14:paraId="4918104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isOrdered</w:t>
            </w:r>
            <w:proofErr w:type="spellEnd"/>
            <w:r>
              <w:rPr>
                <w:rFonts w:ascii="Arial" w:hAnsi="Arial"/>
                <w:snapToGrid w:val="0"/>
                <w:sz w:val="18"/>
              </w:rPr>
              <w:t>: N/A</w:t>
            </w:r>
          </w:p>
          <w:p w14:paraId="3B353D60"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isUnique</w:t>
            </w:r>
            <w:proofErr w:type="spellEnd"/>
            <w:r>
              <w:rPr>
                <w:rFonts w:ascii="Arial" w:hAnsi="Arial"/>
                <w:snapToGrid w:val="0"/>
                <w:sz w:val="18"/>
              </w:rPr>
              <w:t>: N/A</w:t>
            </w:r>
          </w:p>
          <w:p w14:paraId="04804D97" w14:textId="77777777" w:rsidR="00BA1540" w:rsidRDefault="00BA1540" w:rsidP="00E557FA">
            <w:pPr>
              <w:overflowPunct w:val="0"/>
              <w:autoSpaceDE w:val="0"/>
              <w:autoSpaceDN w:val="0"/>
              <w:adjustRightInd w:val="0"/>
              <w:spacing w:after="0"/>
              <w:textAlignment w:val="baseline"/>
              <w:rPr>
                <w:rFonts w:ascii="Arial" w:hAnsi="Arial"/>
                <w:snapToGrid w:val="0"/>
                <w:sz w:val="18"/>
              </w:rPr>
            </w:pPr>
            <w:proofErr w:type="spellStart"/>
            <w:r>
              <w:rPr>
                <w:rFonts w:ascii="Arial" w:hAnsi="Arial"/>
                <w:snapToGrid w:val="0"/>
                <w:sz w:val="18"/>
              </w:rPr>
              <w:t>defaultValue</w:t>
            </w:r>
            <w:proofErr w:type="spellEnd"/>
            <w:r>
              <w:rPr>
                <w:rFonts w:ascii="Arial" w:hAnsi="Arial"/>
                <w:snapToGrid w:val="0"/>
                <w:sz w:val="18"/>
              </w:rPr>
              <w:t>: None</w:t>
            </w:r>
          </w:p>
          <w:p w14:paraId="492D58CC" w14:textId="77777777" w:rsidR="00BA1540" w:rsidRDefault="00BA1540" w:rsidP="00E557FA">
            <w:pPr>
              <w:overflowPunct w:val="0"/>
              <w:autoSpaceDE w:val="0"/>
              <w:autoSpaceDN w:val="0"/>
              <w:adjustRightInd w:val="0"/>
              <w:spacing w:after="0"/>
              <w:textAlignment w:val="baseline"/>
              <w:rPr>
                <w:rFonts w:ascii="Arial" w:eastAsia="Times New Roman" w:hAnsi="Arial"/>
                <w:snapToGrid w:val="0"/>
                <w:sz w:val="18"/>
              </w:rPr>
            </w:pPr>
            <w:proofErr w:type="spellStart"/>
            <w:r>
              <w:rPr>
                <w:rFonts w:ascii="Arial" w:hAnsi="Arial"/>
                <w:snapToGrid w:val="0"/>
                <w:sz w:val="18"/>
              </w:rPr>
              <w:t>isNullable</w:t>
            </w:r>
            <w:proofErr w:type="spellEnd"/>
            <w:r>
              <w:rPr>
                <w:rFonts w:ascii="Arial" w:hAnsi="Arial"/>
                <w:snapToGrid w:val="0"/>
                <w:sz w:val="18"/>
              </w:rPr>
              <w:t>: True</w:t>
            </w:r>
          </w:p>
        </w:tc>
      </w:tr>
    </w:tbl>
    <w:p w14:paraId="7FFE4EE1" w14:textId="77777777" w:rsidR="00BA1540" w:rsidRDefault="00BA1540" w:rsidP="00BA1540"/>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07"/>
      </w:tblGrid>
      <w:tr w:rsidR="00BA1540" w14:paraId="42329E1F" w14:textId="77777777" w:rsidTr="00E557FA">
        <w:tc>
          <w:tcPr>
            <w:tcW w:w="9407" w:type="dxa"/>
            <w:shd w:val="clear" w:color="auto" w:fill="FFFFCC"/>
            <w:vAlign w:val="center"/>
          </w:tcPr>
          <w:p w14:paraId="1CB0B594" w14:textId="4B8D508C" w:rsidR="00BA1540" w:rsidRDefault="00BA1540" w:rsidP="00E557FA">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lang w:eastAsia="zh-CN"/>
              </w:rPr>
              <w:t>4</w:t>
            </w:r>
            <w:proofErr w:type="gramStart"/>
            <w:r w:rsidRPr="00BA1540">
              <w:rPr>
                <w:rFonts w:ascii="Arial" w:eastAsia="Times New Roman" w:hAnsi="Arial" w:cs="Arial"/>
                <w:b/>
                <w:bCs/>
                <w:sz w:val="28"/>
                <w:szCs w:val="28"/>
                <w:vertAlign w:val="superscript"/>
                <w:lang w:eastAsia="zh-CN"/>
              </w:rPr>
              <w:t>th</w:t>
            </w:r>
            <w:r>
              <w:rPr>
                <w:rFonts w:ascii="Arial" w:eastAsia="Times New Roman" w:hAnsi="Arial" w:cs="Arial"/>
                <w:b/>
                <w:bCs/>
                <w:sz w:val="28"/>
                <w:szCs w:val="28"/>
                <w:lang w:eastAsia="zh-CN"/>
              </w:rPr>
              <w:t xml:space="preserve">  Change</w:t>
            </w:r>
            <w:proofErr w:type="gramEnd"/>
          </w:p>
        </w:tc>
      </w:tr>
    </w:tbl>
    <w:p w14:paraId="5AC4BA83" w14:textId="77777777" w:rsidR="00BA1540" w:rsidRDefault="00BA1540" w:rsidP="00BA1540">
      <w:pPr>
        <w:pStyle w:val="1"/>
      </w:pPr>
      <w:bookmarkStart w:id="61" w:name="_Toc178169216"/>
      <w:r>
        <w:t>D.</w:t>
      </w:r>
      <w:r>
        <w:rPr>
          <w:lang w:eastAsia="zh-CN"/>
        </w:rPr>
        <w:t>5</w:t>
      </w:r>
      <w:r>
        <w:tab/>
        <w:t xml:space="preserve">YAML document example for Intent containing an expectation on </w:t>
      </w:r>
      <w:r>
        <w:rPr>
          <w:lang w:eastAsia="zh-CN"/>
        </w:rPr>
        <w:t>RAN</w:t>
      </w:r>
      <w:r>
        <w:t xml:space="preserve"> energy saving</w:t>
      </w:r>
      <w:bookmarkEnd w:id="61"/>
      <w:r>
        <w:t xml:space="preserve"> </w:t>
      </w:r>
    </w:p>
    <w:p w14:paraId="48340E7A" w14:textId="77777777" w:rsidR="00BA1540" w:rsidRDefault="00BA1540" w:rsidP="00BA1540">
      <w:pPr>
        <w:pStyle w:val="PL"/>
        <w:shd w:val="clear" w:color="auto" w:fill="E7E6E6"/>
        <w:rPr>
          <w:color w:val="808080"/>
        </w:rPr>
      </w:pPr>
      <w:r>
        <w:rPr>
          <w:color w:val="808080"/>
        </w:rPr>
        <w:t>Intent:</w:t>
      </w:r>
    </w:p>
    <w:p w14:paraId="101C44D3" w14:textId="77777777" w:rsidR="00BA1540" w:rsidRDefault="00BA1540" w:rsidP="00BA1540">
      <w:pPr>
        <w:pStyle w:val="PL"/>
        <w:shd w:val="clear" w:color="auto" w:fill="E7E6E6"/>
        <w:rPr>
          <w:color w:val="808080"/>
        </w:rPr>
      </w:pPr>
      <w:r>
        <w:rPr>
          <w:color w:val="808080"/>
          <w:lang w:eastAsia="zh-CN"/>
        </w:rPr>
        <w:t xml:space="preserve">  Id: </w:t>
      </w:r>
      <w:r>
        <w:rPr>
          <w:color w:val="808080"/>
        </w:rPr>
        <w:t>'Intent_5'</w:t>
      </w:r>
    </w:p>
    <w:p w14:paraId="278918B6" w14:textId="77777777" w:rsidR="00BA1540" w:rsidRDefault="00BA1540" w:rsidP="00BA1540">
      <w:pPr>
        <w:pStyle w:val="PL"/>
        <w:shd w:val="clear" w:color="auto" w:fill="E7E6E6"/>
        <w:rPr>
          <w:color w:val="808080"/>
        </w:rPr>
      </w:pPr>
      <w:r>
        <w:rPr>
          <w:color w:val="808080"/>
        </w:rPr>
        <w:t xml:space="preserve">  userLabel: 'RAN_Energy_Saving'</w:t>
      </w:r>
    </w:p>
    <w:p w14:paraId="5185D196" w14:textId="77777777" w:rsidR="00BA1540" w:rsidRDefault="00BA1540" w:rsidP="00BA1540">
      <w:pPr>
        <w:pStyle w:val="PL"/>
        <w:shd w:val="clear" w:color="auto" w:fill="E7E6E6"/>
        <w:rPr>
          <w:color w:val="808080"/>
        </w:rPr>
      </w:pPr>
      <w:r>
        <w:rPr>
          <w:color w:val="808080"/>
        </w:rPr>
        <w:t xml:space="preserve">  intentExpectation:</w:t>
      </w:r>
    </w:p>
    <w:p w14:paraId="15C64EAC" w14:textId="77777777" w:rsidR="00BA1540" w:rsidRDefault="00BA1540" w:rsidP="00BA1540">
      <w:pPr>
        <w:pStyle w:val="PL"/>
        <w:shd w:val="clear" w:color="auto" w:fill="E7E6E6"/>
        <w:rPr>
          <w:color w:val="808080"/>
        </w:rPr>
      </w:pPr>
      <w:r>
        <w:rPr>
          <w:color w:val="808080"/>
        </w:rPr>
        <w:t xml:space="preserve">    - expectationId: '1'</w:t>
      </w:r>
    </w:p>
    <w:p w14:paraId="73C4D487" w14:textId="77777777" w:rsidR="00BA1540" w:rsidRDefault="00BA1540" w:rsidP="00BA1540">
      <w:pPr>
        <w:pStyle w:val="PL"/>
        <w:shd w:val="clear" w:color="auto" w:fill="E7E6E6"/>
        <w:rPr>
          <w:color w:val="808080"/>
        </w:rPr>
      </w:pPr>
      <w:r>
        <w:rPr>
          <w:color w:val="808080"/>
        </w:rPr>
        <w:t xml:space="preserve">      expectationVerb: 'Ensure'</w:t>
      </w:r>
    </w:p>
    <w:p w14:paraId="611A3A26" w14:textId="77777777" w:rsidR="00BA1540" w:rsidRDefault="00BA1540" w:rsidP="00BA1540">
      <w:pPr>
        <w:pStyle w:val="PL"/>
        <w:shd w:val="clear" w:color="auto" w:fill="E7E6E6"/>
        <w:rPr>
          <w:color w:val="808080"/>
        </w:rPr>
      </w:pPr>
      <w:r>
        <w:rPr>
          <w:color w:val="808080"/>
        </w:rPr>
        <w:t xml:space="preserve">      expectationObjects:</w:t>
      </w:r>
    </w:p>
    <w:p w14:paraId="4635AE6D" w14:textId="77777777" w:rsidR="00BA1540" w:rsidRDefault="00BA1540" w:rsidP="00BA1540">
      <w:pPr>
        <w:pStyle w:val="PL"/>
        <w:shd w:val="clear" w:color="auto" w:fill="E7E6E6"/>
        <w:rPr>
          <w:color w:val="808080"/>
        </w:rPr>
      </w:pPr>
      <w:r>
        <w:rPr>
          <w:color w:val="808080"/>
        </w:rPr>
        <w:t xml:space="preserve">        - objectInstance: 'SubNetwork_1'</w:t>
      </w:r>
    </w:p>
    <w:p w14:paraId="147177A6" w14:textId="77777777" w:rsidR="00BA1540" w:rsidRDefault="00BA1540" w:rsidP="00BA1540">
      <w:pPr>
        <w:pStyle w:val="PL"/>
        <w:shd w:val="clear" w:color="auto" w:fill="E7E6E6"/>
        <w:rPr>
          <w:color w:val="808080"/>
        </w:rPr>
      </w:pPr>
      <w:r>
        <w:rPr>
          <w:color w:val="808080"/>
        </w:rPr>
        <w:t xml:space="preserve">          objectContexts:</w:t>
      </w:r>
    </w:p>
    <w:p w14:paraId="6007CBEE" w14:textId="77777777" w:rsidR="00BA1540" w:rsidRDefault="00BA1540" w:rsidP="00BA1540">
      <w:pPr>
        <w:pStyle w:val="PL"/>
        <w:shd w:val="clear" w:color="auto" w:fill="E7E6E6"/>
        <w:rPr>
          <w:color w:val="808080"/>
        </w:rPr>
      </w:pPr>
      <w:r>
        <w:rPr>
          <w:color w:val="808080"/>
        </w:rPr>
        <w:t xml:space="preserve">            - contextAttribute: 'CoverageAreaPolygon'</w:t>
      </w:r>
    </w:p>
    <w:p w14:paraId="2627653F" w14:textId="77777777" w:rsidR="00BA1540" w:rsidRDefault="00BA1540" w:rsidP="00BA1540">
      <w:pPr>
        <w:pStyle w:val="PL"/>
        <w:shd w:val="clear" w:color="auto" w:fill="E7E6E6"/>
        <w:rPr>
          <w:color w:val="808080"/>
        </w:rPr>
      </w:pPr>
      <w:r>
        <w:rPr>
          <w:color w:val="808080"/>
        </w:rPr>
        <w:t xml:space="preserve">              contextCondition: 'IS_ALL_OF' </w:t>
      </w:r>
    </w:p>
    <w:p w14:paraId="5063D80F" w14:textId="77777777" w:rsidR="00BA1540" w:rsidRDefault="00BA1540" w:rsidP="00BA1540">
      <w:pPr>
        <w:pStyle w:val="PL"/>
        <w:shd w:val="clear" w:color="auto" w:fill="E7E6E6"/>
        <w:rPr>
          <w:color w:val="808080"/>
          <w:lang w:val="fr-FR"/>
        </w:rPr>
      </w:pPr>
      <w:r>
        <w:rPr>
          <w:color w:val="808080"/>
        </w:rPr>
        <w:t xml:space="preserve">              </w:t>
      </w:r>
      <w:r>
        <w:rPr>
          <w:color w:val="808080"/>
          <w:lang w:val="fr-FR"/>
        </w:rPr>
        <w:t xml:space="preserve">contextValueRange: </w:t>
      </w:r>
    </w:p>
    <w:p w14:paraId="21649DCE" w14:textId="77777777" w:rsidR="00BA1540" w:rsidRDefault="00BA1540" w:rsidP="00BA1540">
      <w:pPr>
        <w:pStyle w:val="PL"/>
        <w:shd w:val="clear" w:color="auto" w:fill="E7E6E6"/>
        <w:rPr>
          <w:color w:val="808080"/>
          <w:lang w:val="fr-FR"/>
        </w:rPr>
      </w:pPr>
      <w:r>
        <w:rPr>
          <w:color w:val="808080"/>
          <w:lang w:val="fr-FR" w:eastAsia="zh-CN"/>
        </w:rPr>
        <w:t xml:space="preserve">                - convexGeoPolygon:</w:t>
      </w:r>
    </w:p>
    <w:p w14:paraId="2C069FF5" w14:textId="77777777" w:rsidR="00BA1540" w:rsidRDefault="00BA1540" w:rsidP="00BA1540">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153355B8" w14:textId="77777777" w:rsidR="00BA1540" w:rsidRDefault="00BA1540" w:rsidP="00BA1540">
      <w:pPr>
        <w:pStyle w:val="PL"/>
        <w:shd w:val="clear" w:color="auto" w:fill="E7E6E6"/>
        <w:rPr>
          <w:color w:val="808080"/>
          <w:lang w:val="fr-FR" w:eastAsia="zh-CN"/>
        </w:rPr>
      </w:pPr>
      <w:r>
        <w:rPr>
          <w:color w:val="808080"/>
          <w:lang w:val="fr-FR" w:eastAsia="zh-CN"/>
        </w:rPr>
        <w:t xml:space="preserve">                    longitude: </w:t>
      </w:r>
      <w:r>
        <w:rPr>
          <w:color w:val="808080"/>
          <w:lang w:val="fr-FR"/>
        </w:rPr>
        <w:t>'121.6322'</w:t>
      </w:r>
    </w:p>
    <w:p w14:paraId="6D6C33E8" w14:textId="77777777" w:rsidR="00BA1540" w:rsidRDefault="00BA1540" w:rsidP="00BA1540">
      <w:pPr>
        <w:pStyle w:val="PL"/>
        <w:shd w:val="clear" w:color="auto" w:fill="E7E6E6"/>
        <w:rPr>
          <w:color w:val="808080"/>
          <w:lang w:val="fr-FR"/>
        </w:rPr>
      </w:pPr>
      <w:r>
        <w:rPr>
          <w:color w:val="808080"/>
          <w:lang w:val="fr-FR"/>
        </w:rPr>
        <w:t xml:space="preserve">                  - latitude: '</w:t>
      </w:r>
      <w:r>
        <w:rPr>
          <w:color w:val="808080"/>
          <w:lang w:val="fr-FR" w:eastAsia="zh-CN"/>
        </w:rPr>
        <w:t>31.2668</w:t>
      </w:r>
      <w:r>
        <w:rPr>
          <w:color w:val="808080"/>
          <w:lang w:val="fr-FR"/>
        </w:rPr>
        <w:t>'</w:t>
      </w:r>
    </w:p>
    <w:p w14:paraId="6B1030BB" w14:textId="77777777" w:rsidR="00BA1540" w:rsidRDefault="00BA1540" w:rsidP="00BA1540">
      <w:pPr>
        <w:pStyle w:val="PL"/>
        <w:shd w:val="clear" w:color="auto" w:fill="E7E6E6"/>
        <w:rPr>
          <w:color w:val="808080"/>
          <w:lang w:val="fr-FR" w:eastAsia="zh-CN"/>
        </w:rPr>
      </w:pPr>
      <w:r>
        <w:rPr>
          <w:color w:val="808080"/>
          <w:lang w:val="fr-FR" w:eastAsia="zh-CN"/>
        </w:rPr>
        <w:t xml:space="preserve">                    longitude: </w:t>
      </w:r>
      <w:r>
        <w:rPr>
          <w:color w:val="808080"/>
          <w:lang w:val="fr-FR"/>
        </w:rPr>
        <w:t>'121.6323'</w:t>
      </w:r>
    </w:p>
    <w:p w14:paraId="672A7409" w14:textId="77777777" w:rsidR="00BA1540" w:rsidRDefault="00BA1540" w:rsidP="00BA1540">
      <w:pPr>
        <w:pStyle w:val="PL"/>
        <w:shd w:val="clear" w:color="auto" w:fill="E7E6E6"/>
        <w:rPr>
          <w:color w:val="808080"/>
          <w:lang w:val="fr-FR"/>
        </w:rPr>
      </w:pPr>
      <w:r>
        <w:rPr>
          <w:color w:val="808080"/>
          <w:lang w:val="fr-FR"/>
        </w:rPr>
        <w:t xml:space="preserve">                  - latitude: '</w:t>
      </w:r>
      <w:r>
        <w:rPr>
          <w:color w:val="808080"/>
          <w:lang w:val="fr-FR" w:eastAsia="zh-CN"/>
        </w:rPr>
        <w:t>31.2669</w:t>
      </w:r>
      <w:r>
        <w:rPr>
          <w:color w:val="808080"/>
          <w:lang w:val="fr-FR"/>
        </w:rPr>
        <w:t>'</w:t>
      </w:r>
    </w:p>
    <w:p w14:paraId="62B27215" w14:textId="77777777" w:rsidR="00BA1540" w:rsidRDefault="00BA1540" w:rsidP="00BA1540">
      <w:pPr>
        <w:pStyle w:val="PL"/>
        <w:shd w:val="clear" w:color="auto" w:fill="E7E6E6"/>
        <w:rPr>
          <w:color w:val="808080"/>
          <w:lang w:val="fr-FR" w:eastAsia="zh-CN"/>
        </w:rPr>
      </w:pPr>
      <w:r>
        <w:rPr>
          <w:color w:val="808080"/>
          <w:lang w:val="fr-FR" w:eastAsia="zh-CN"/>
        </w:rPr>
        <w:t xml:space="preserve">                    longitude: </w:t>
      </w:r>
      <w:r>
        <w:rPr>
          <w:color w:val="808080"/>
          <w:lang w:val="fr-FR"/>
        </w:rPr>
        <w:t>'121.6412'</w:t>
      </w:r>
    </w:p>
    <w:p w14:paraId="72CF7049" w14:textId="77777777" w:rsidR="00BA1540" w:rsidRDefault="00BA1540" w:rsidP="00BA1540">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1B138680" w14:textId="77777777" w:rsidR="00BA1540" w:rsidRDefault="00BA1540" w:rsidP="00BA1540">
      <w:pPr>
        <w:pStyle w:val="PL"/>
        <w:shd w:val="clear" w:color="auto" w:fill="E7E6E6"/>
        <w:rPr>
          <w:color w:val="808080"/>
          <w:lang w:val="fr-FR" w:eastAsia="zh-CN"/>
        </w:rPr>
      </w:pPr>
      <w:r>
        <w:rPr>
          <w:color w:val="808080"/>
          <w:lang w:val="fr-FR" w:eastAsia="zh-CN"/>
        </w:rPr>
        <w:t xml:space="preserve">                    longitude: </w:t>
      </w:r>
      <w:r>
        <w:rPr>
          <w:color w:val="808080"/>
          <w:lang w:val="fr-FR"/>
        </w:rPr>
        <w:t>'121.6410'</w:t>
      </w:r>
    </w:p>
    <w:p w14:paraId="571B9837" w14:textId="77777777" w:rsidR="00BA1540" w:rsidRDefault="00BA1540" w:rsidP="00BA1540">
      <w:pPr>
        <w:pStyle w:val="PL"/>
        <w:shd w:val="clear" w:color="auto" w:fill="E7E6E6"/>
        <w:rPr>
          <w:color w:val="808080"/>
        </w:rPr>
      </w:pPr>
      <w:r>
        <w:rPr>
          <w:color w:val="808080"/>
          <w:lang w:val="fr-FR"/>
        </w:rPr>
        <w:t xml:space="preserve">            </w:t>
      </w:r>
      <w:r>
        <w:rPr>
          <w:color w:val="808080"/>
        </w:rPr>
        <w:t>- contextAttribute: 'PLMN'</w:t>
      </w:r>
    </w:p>
    <w:p w14:paraId="58AB6D44" w14:textId="77777777" w:rsidR="00BA1540" w:rsidRDefault="00BA1540" w:rsidP="00BA1540">
      <w:pPr>
        <w:pStyle w:val="PL"/>
        <w:shd w:val="clear" w:color="auto" w:fill="E7E6E6"/>
        <w:rPr>
          <w:color w:val="808080"/>
        </w:rPr>
      </w:pPr>
      <w:r>
        <w:rPr>
          <w:color w:val="808080"/>
        </w:rPr>
        <w:t xml:space="preserve">              contextCondition: 'IS_ALL_OF'</w:t>
      </w:r>
    </w:p>
    <w:p w14:paraId="438BAA23" w14:textId="77777777" w:rsidR="00BA1540" w:rsidRDefault="00BA1540" w:rsidP="00BA1540">
      <w:pPr>
        <w:pStyle w:val="PL"/>
        <w:shd w:val="clear" w:color="auto" w:fill="E7E6E6"/>
        <w:rPr>
          <w:color w:val="808080"/>
        </w:rPr>
      </w:pPr>
      <w:r>
        <w:rPr>
          <w:color w:val="808080"/>
        </w:rPr>
        <w:t xml:space="preserve">              contextValueRange: </w:t>
      </w:r>
    </w:p>
    <w:p w14:paraId="600AD1C9" w14:textId="77777777" w:rsidR="00BA1540" w:rsidRDefault="00BA1540" w:rsidP="00BA1540">
      <w:pPr>
        <w:pStyle w:val="PL"/>
        <w:shd w:val="clear" w:color="auto" w:fill="E7E6E6"/>
        <w:rPr>
          <w:color w:val="808080"/>
        </w:rPr>
      </w:pPr>
      <w:r>
        <w:rPr>
          <w:color w:val="808080"/>
        </w:rPr>
        <w:t xml:space="preserve">                 - '46000'</w:t>
      </w:r>
    </w:p>
    <w:p w14:paraId="1A1EFA64" w14:textId="77777777" w:rsidR="00BA1540" w:rsidRDefault="00BA1540" w:rsidP="00BA1540">
      <w:pPr>
        <w:pStyle w:val="PL"/>
        <w:shd w:val="clear" w:color="auto" w:fill="E7E6E6"/>
        <w:rPr>
          <w:color w:val="808080"/>
        </w:rPr>
      </w:pPr>
      <w:r>
        <w:rPr>
          <w:color w:val="808080"/>
        </w:rPr>
        <w:t xml:space="preserve">            - contextAttribute: 'DlFrequency'</w:t>
      </w:r>
    </w:p>
    <w:p w14:paraId="31789729" w14:textId="77777777" w:rsidR="00BA1540" w:rsidRDefault="00BA1540" w:rsidP="00BA1540">
      <w:pPr>
        <w:pStyle w:val="PL"/>
        <w:shd w:val="clear" w:color="auto" w:fill="E7E6E6"/>
        <w:rPr>
          <w:color w:val="808080"/>
        </w:rPr>
      </w:pPr>
      <w:r>
        <w:rPr>
          <w:color w:val="808080"/>
        </w:rPr>
        <w:t xml:space="preserve">              contextCondition: 'IS_ALL_OF'</w:t>
      </w:r>
    </w:p>
    <w:p w14:paraId="7A4BC8A6" w14:textId="77777777" w:rsidR="00BA1540" w:rsidRDefault="00BA1540" w:rsidP="00BA1540">
      <w:pPr>
        <w:pStyle w:val="PL"/>
        <w:shd w:val="clear" w:color="auto" w:fill="E7E6E6"/>
        <w:rPr>
          <w:color w:val="808080"/>
        </w:rPr>
      </w:pPr>
      <w:r>
        <w:rPr>
          <w:color w:val="808080"/>
        </w:rPr>
        <w:t xml:space="preserve">              contextValueRange: </w:t>
      </w:r>
    </w:p>
    <w:p w14:paraId="485D7074" w14:textId="77777777" w:rsidR="00BA1540" w:rsidRDefault="00BA1540" w:rsidP="00BA1540">
      <w:pPr>
        <w:pStyle w:val="PL"/>
        <w:shd w:val="clear" w:color="auto" w:fill="E7E6E6"/>
        <w:rPr>
          <w:color w:val="808080"/>
        </w:rPr>
      </w:pPr>
      <w:r>
        <w:rPr>
          <w:color w:val="808080"/>
        </w:rPr>
        <w:t xml:space="preserve">                - arfcn: '384000'</w:t>
      </w:r>
    </w:p>
    <w:p w14:paraId="43AFFE90" w14:textId="77777777" w:rsidR="00BA1540" w:rsidRDefault="00BA1540" w:rsidP="00BA1540">
      <w:pPr>
        <w:pStyle w:val="PL"/>
        <w:shd w:val="clear" w:color="auto" w:fill="E7E6E6"/>
        <w:rPr>
          <w:color w:val="808080"/>
        </w:rPr>
      </w:pPr>
      <w:r>
        <w:rPr>
          <w:color w:val="808080"/>
        </w:rPr>
        <w:t xml:space="preserve">            - contextAttribute: 'RAT'</w:t>
      </w:r>
    </w:p>
    <w:p w14:paraId="51C5ADC8" w14:textId="77777777" w:rsidR="00BA1540" w:rsidRDefault="00BA1540" w:rsidP="00BA1540">
      <w:pPr>
        <w:pStyle w:val="PL"/>
        <w:shd w:val="clear" w:color="auto" w:fill="E7E6E6"/>
        <w:rPr>
          <w:color w:val="808080"/>
        </w:rPr>
      </w:pPr>
      <w:r>
        <w:rPr>
          <w:color w:val="808080"/>
        </w:rPr>
        <w:t xml:space="preserve">              contextCondition: 'IS_ALL_OF'</w:t>
      </w:r>
    </w:p>
    <w:p w14:paraId="27A8B8D6" w14:textId="77777777" w:rsidR="00BA1540" w:rsidRDefault="00BA1540" w:rsidP="00BA1540">
      <w:pPr>
        <w:pStyle w:val="PL"/>
        <w:shd w:val="clear" w:color="auto" w:fill="E7E6E6"/>
        <w:rPr>
          <w:color w:val="808080"/>
        </w:rPr>
      </w:pPr>
      <w:r>
        <w:rPr>
          <w:color w:val="808080"/>
        </w:rPr>
        <w:t xml:space="preserve">              contextValueRange: </w:t>
      </w:r>
    </w:p>
    <w:p w14:paraId="0EC7A1CB" w14:textId="77777777" w:rsidR="00BA1540" w:rsidRDefault="00BA1540" w:rsidP="00BA1540">
      <w:pPr>
        <w:pStyle w:val="PL"/>
        <w:shd w:val="clear" w:color="auto" w:fill="E7E6E6"/>
        <w:rPr>
          <w:color w:val="808080"/>
        </w:rPr>
      </w:pPr>
      <w:r>
        <w:rPr>
          <w:color w:val="808080"/>
        </w:rPr>
        <w:t xml:space="preserve">                 - 'NR'</w:t>
      </w:r>
    </w:p>
    <w:p w14:paraId="1B969721" w14:textId="28D769D7" w:rsidR="00BA1540" w:rsidDel="00BA1540" w:rsidRDefault="00BA1540" w:rsidP="00BA1540">
      <w:pPr>
        <w:pStyle w:val="PL"/>
        <w:shd w:val="clear" w:color="auto" w:fill="E7E6E6"/>
        <w:rPr>
          <w:del w:id="62" w:author="Huawei" w:date="2024-09-29T19:00:00Z"/>
          <w:color w:val="808080"/>
        </w:rPr>
      </w:pPr>
      <w:del w:id="63" w:author="Huawei" w:date="2024-09-29T19:00:00Z">
        <w:r w:rsidDel="00BA1540">
          <w:rPr>
            <w:color w:val="808080"/>
          </w:rPr>
          <w:delText xml:space="preserve">            - contextAttribute: 'TargetAssuranceTime'</w:delText>
        </w:r>
      </w:del>
    </w:p>
    <w:p w14:paraId="7B30912B" w14:textId="1B0A7B9B" w:rsidR="00BA1540" w:rsidDel="00BA1540" w:rsidRDefault="00BA1540" w:rsidP="00BA1540">
      <w:pPr>
        <w:pStyle w:val="PL"/>
        <w:shd w:val="clear" w:color="auto" w:fill="E7E6E6"/>
        <w:rPr>
          <w:del w:id="64" w:author="Huawei" w:date="2024-09-29T19:00:00Z"/>
          <w:color w:val="808080"/>
        </w:rPr>
      </w:pPr>
      <w:del w:id="65" w:author="Huawei" w:date="2024-09-29T19:00:00Z">
        <w:r w:rsidDel="00BA1540">
          <w:rPr>
            <w:color w:val="808080"/>
          </w:rPr>
          <w:delText xml:space="preserve">              contextCondition: 'IS_EQUAL_TO'</w:delText>
        </w:r>
      </w:del>
    </w:p>
    <w:p w14:paraId="113E2A11" w14:textId="0D29F1C2" w:rsidR="00BA1540" w:rsidDel="00BA1540" w:rsidRDefault="00BA1540" w:rsidP="00BA1540">
      <w:pPr>
        <w:pStyle w:val="PL"/>
        <w:shd w:val="clear" w:color="auto" w:fill="E7E6E6"/>
        <w:rPr>
          <w:del w:id="66" w:author="Huawei" w:date="2024-09-29T19:00:00Z"/>
          <w:color w:val="808080"/>
        </w:rPr>
      </w:pPr>
      <w:del w:id="67" w:author="Huawei" w:date="2024-09-29T19:00:00Z">
        <w:r w:rsidDel="00BA1540">
          <w:rPr>
            <w:color w:val="808080"/>
          </w:rPr>
          <w:delText xml:space="preserve">              contextValueRange: </w:delText>
        </w:r>
      </w:del>
    </w:p>
    <w:p w14:paraId="18E08301" w14:textId="020A1C6F" w:rsidR="00BA1540" w:rsidDel="00BA1540" w:rsidRDefault="00BA1540" w:rsidP="00BA1540">
      <w:pPr>
        <w:pStyle w:val="PL"/>
        <w:shd w:val="clear" w:color="auto" w:fill="E7E6E6"/>
        <w:rPr>
          <w:del w:id="68" w:author="Huawei" w:date="2024-09-29T19:00:00Z"/>
          <w:color w:val="808080"/>
        </w:rPr>
      </w:pPr>
      <w:del w:id="69" w:author="Huawei" w:date="2024-09-29T19:00:00Z">
        <w:r w:rsidDel="00BA1540">
          <w:rPr>
            <w:color w:val="808080"/>
          </w:rPr>
          <w:delText xml:space="preserve">                 - </w:delText>
        </w:r>
        <w:r w:rsidDel="00BA1540">
          <w:rPr>
            <w:color w:val="808080"/>
            <w:lang w:eastAsia="zh-CN"/>
          </w:rPr>
          <w:delText xml:space="preserve">startTime: </w:delText>
        </w:r>
        <w:r w:rsidDel="00BA1540">
          <w:rPr>
            <w:color w:val="808080"/>
          </w:rPr>
          <w:delText>'2023-10-27-22-00-00'</w:delText>
        </w:r>
      </w:del>
    </w:p>
    <w:p w14:paraId="780E7302" w14:textId="4B249A59" w:rsidR="00BA1540" w:rsidDel="00BA1540" w:rsidRDefault="00BA1540" w:rsidP="00BA1540">
      <w:pPr>
        <w:pStyle w:val="PL"/>
        <w:shd w:val="clear" w:color="auto" w:fill="E7E6E6"/>
        <w:rPr>
          <w:del w:id="70" w:author="Huawei" w:date="2024-09-29T19:00:00Z"/>
          <w:color w:val="808080"/>
        </w:rPr>
      </w:pPr>
      <w:del w:id="71" w:author="Huawei" w:date="2024-09-29T19:00:00Z">
        <w:r w:rsidDel="00BA1540">
          <w:rPr>
            <w:color w:val="808080"/>
          </w:rPr>
          <w:delText xml:space="preserve">                 - </w:delText>
        </w:r>
        <w:r w:rsidDel="00BA1540">
          <w:rPr>
            <w:color w:val="808080"/>
            <w:lang w:eastAsia="zh-CN"/>
          </w:rPr>
          <w:delText xml:space="preserve">endTime: </w:delText>
        </w:r>
        <w:r w:rsidDel="00BA1540">
          <w:rPr>
            <w:color w:val="808080"/>
          </w:rPr>
          <w:delText>'2023-10-28-06-00-00'</w:delText>
        </w:r>
      </w:del>
    </w:p>
    <w:p w14:paraId="5D5F1607" w14:textId="77777777" w:rsidR="00BA1540" w:rsidRDefault="00BA1540" w:rsidP="00BA1540">
      <w:pPr>
        <w:pStyle w:val="PL"/>
        <w:shd w:val="clear" w:color="auto" w:fill="E7E6E6"/>
        <w:rPr>
          <w:color w:val="808080"/>
        </w:rPr>
      </w:pPr>
      <w:r>
        <w:rPr>
          <w:color w:val="808080"/>
        </w:rPr>
        <w:t xml:space="preserve">      expectationTargets:       </w:t>
      </w:r>
    </w:p>
    <w:p w14:paraId="23DCDF97" w14:textId="77777777" w:rsidR="00BA1540" w:rsidRDefault="00BA1540" w:rsidP="00BA1540">
      <w:pPr>
        <w:pStyle w:val="PL"/>
        <w:shd w:val="clear" w:color="auto" w:fill="E7E6E6"/>
        <w:rPr>
          <w:color w:val="808080"/>
        </w:rPr>
      </w:pPr>
      <w:r>
        <w:rPr>
          <w:color w:val="808080"/>
        </w:rPr>
        <w:t xml:space="preserve">        - targetName: 'RANEnergyConsumption'</w:t>
      </w:r>
    </w:p>
    <w:p w14:paraId="6B7A5D8C" w14:textId="77777777" w:rsidR="00BA1540" w:rsidRDefault="00BA1540" w:rsidP="00BA1540">
      <w:pPr>
        <w:pStyle w:val="PL"/>
        <w:shd w:val="clear" w:color="auto" w:fill="E7E6E6"/>
        <w:rPr>
          <w:color w:val="808080"/>
        </w:rPr>
      </w:pPr>
      <w:r>
        <w:rPr>
          <w:color w:val="808080"/>
        </w:rPr>
        <w:t xml:space="preserve">          targetCondition: 'IS_LESS_THAN'</w:t>
      </w:r>
    </w:p>
    <w:p w14:paraId="5063BED1" w14:textId="77777777" w:rsidR="00BA1540" w:rsidRDefault="00BA1540" w:rsidP="00BA1540">
      <w:pPr>
        <w:pStyle w:val="PL"/>
        <w:shd w:val="clear" w:color="auto" w:fill="E7E6E6"/>
        <w:rPr>
          <w:color w:val="808080"/>
        </w:rPr>
      </w:pPr>
      <w:r>
        <w:rPr>
          <w:color w:val="808080"/>
        </w:rPr>
        <w:t xml:space="preserve">          targetValueRange: '1000'  </w:t>
      </w:r>
    </w:p>
    <w:p w14:paraId="1D9C349D" w14:textId="77777777" w:rsidR="00BA1540" w:rsidRDefault="00BA1540" w:rsidP="00BA1540">
      <w:pPr>
        <w:pStyle w:val="PL"/>
        <w:shd w:val="clear" w:color="auto" w:fill="E7E6E6"/>
        <w:rPr>
          <w:color w:val="808080"/>
        </w:rPr>
      </w:pPr>
      <w:r>
        <w:rPr>
          <w:color w:val="808080"/>
        </w:rPr>
        <w:t xml:space="preserve">        - targetName: 'RANEnergyEfficiency'</w:t>
      </w:r>
    </w:p>
    <w:p w14:paraId="0C9B38F7" w14:textId="77777777" w:rsidR="00BA1540" w:rsidRDefault="00BA1540" w:rsidP="00BA1540">
      <w:pPr>
        <w:pStyle w:val="PL"/>
        <w:shd w:val="clear" w:color="auto" w:fill="E7E6E6"/>
        <w:rPr>
          <w:color w:val="808080"/>
        </w:rPr>
      </w:pPr>
      <w:r>
        <w:rPr>
          <w:color w:val="808080"/>
        </w:rPr>
        <w:t xml:space="preserve">          targetCondition: 'IS_GREATER_THAN'</w:t>
      </w:r>
    </w:p>
    <w:p w14:paraId="39E50B9C" w14:textId="77777777" w:rsidR="00BA1540" w:rsidRDefault="00BA1540" w:rsidP="00BA1540">
      <w:pPr>
        <w:pStyle w:val="PL"/>
        <w:shd w:val="clear" w:color="auto" w:fill="E7E6E6"/>
        <w:rPr>
          <w:color w:val="808080"/>
        </w:rPr>
      </w:pPr>
      <w:r>
        <w:rPr>
          <w:color w:val="808080"/>
        </w:rPr>
        <w:t xml:space="preserve">          targetValueRange: '400000'   </w:t>
      </w:r>
    </w:p>
    <w:p w14:paraId="22FB3C23" w14:textId="77777777" w:rsidR="00BA1540" w:rsidRDefault="00BA1540" w:rsidP="00BA1540">
      <w:pPr>
        <w:pStyle w:val="PL"/>
        <w:shd w:val="clear" w:color="auto" w:fill="E7E6E6"/>
        <w:rPr>
          <w:color w:val="808080"/>
        </w:rPr>
      </w:pPr>
      <w:r>
        <w:rPr>
          <w:color w:val="808080"/>
        </w:rPr>
        <w:t xml:space="preserve">        - targetName: 'AveULRANUEThpt'</w:t>
      </w:r>
    </w:p>
    <w:p w14:paraId="1B3EC3BD" w14:textId="77777777" w:rsidR="00BA1540" w:rsidRDefault="00BA1540" w:rsidP="00BA1540">
      <w:pPr>
        <w:pStyle w:val="PL"/>
        <w:shd w:val="clear" w:color="auto" w:fill="E7E6E6"/>
        <w:rPr>
          <w:color w:val="808080"/>
        </w:rPr>
      </w:pPr>
      <w:r>
        <w:rPr>
          <w:color w:val="808080"/>
        </w:rPr>
        <w:t xml:space="preserve">          targetCondition: 'IS_GREATER_THAN'</w:t>
      </w:r>
    </w:p>
    <w:p w14:paraId="51E7E5E7" w14:textId="77777777" w:rsidR="00BA1540" w:rsidRDefault="00BA1540" w:rsidP="00BA1540">
      <w:pPr>
        <w:pStyle w:val="PL"/>
        <w:shd w:val="clear" w:color="auto" w:fill="E7E6E6"/>
        <w:rPr>
          <w:color w:val="808080"/>
        </w:rPr>
      </w:pPr>
      <w:r>
        <w:rPr>
          <w:color w:val="808080"/>
        </w:rPr>
        <w:t xml:space="preserve">          targetValueRange: '100'      </w:t>
      </w:r>
    </w:p>
    <w:p w14:paraId="486BAA41" w14:textId="77777777" w:rsidR="00BA1540" w:rsidRDefault="00BA1540" w:rsidP="00BA1540">
      <w:pPr>
        <w:pStyle w:val="PL"/>
        <w:shd w:val="clear" w:color="auto" w:fill="E7E6E6"/>
        <w:rPr>
          <w:color w:val="808080"/>
        </w:rPr>
      </w:pPr>
      <w:r>
        <w:rPr>
          <w:color w:val="808080"/>
        </w:rPr>
        <w:t xml:space="preserve">        - targetName: 'AveDLRANUEThpt'</w:t>
      </w:r>
    </w:p>
    <w:p w14:paraId="656F698F" w14:textId="77777777" w:rsidR="00BA1540" w:rsidRDefault="00BA1540" w:rsidP="00BA1540">
      <w:pPr>
        <w:pStyle w:val="PL"/>
        <w:shd w:val="clear" w:color="auto" w:fill="E7E6E6"/>
        <w:rPr>
          <w:color w:val="808080"/>
        </w:rPr>
      </w:pPr>
      <w:r>
        <w:rPr>
          <w:color w:val="808080"/>
        </w:rPr>
        <w:t xml:space="preserve">          targetCondition: 'IS_GREATER_THAN'</w:t>
      </w:r>
    </w:p>
    <w:p w14:paraId="541265C8" w14:textId="77777777" w:rsidR="00BA1540" w:rsidRDefault="00BA1540" w:rsidP="00BA1540">
      <w:pPr>
        <w:pStyle w:val="PL"/>
        <w:shd w:val="clear" w:color="auto" w:fill="E7E6E6"/>
        <w:rPr>
          <w:ins w:id="72" w:author="Huawei" w:date="2024-09-29T18:57:00Z"/>
          <w:color w:val="808080"/>
        </w:rPr>
      </w:pPr>
      <w:r>
        <w:rPr>
          <w:color w:val="808080"/>
        </w:rPr>
        <w:t xml:space="preserve">          targetValueRange: '300'</w:t>
      </w:r>
    </w:p>
    <w:p w14:paraId="3CD0D546" w14:textId="159FFBEF" w:rsidR="00BA1540" w:rsidRDefault="00BA1540" w:rsidP="00BA1540">
      <w:pPr>
        <w:pStyle w:val="PL"/>
        <w:shd w:val="clear" w:color="auto" w:fill="E7E6E6"/>
        <w:rPr>
          <w:ins w:id="73" w:author="Huawei" w:date="2024-09-29T18:58:00Z"/>
          <w:color w:val="808080"/>
        </w:rPr>
      </w:pPr>
      <w:ins w:id="74" w:author="Huawei" w:date="2024-09-29T18:58:00Z">
        <w:r>
          <w:rPr>
            <w:color w:val="808080"/>
          </w:rPr>
          <w:t xml:space="preserve">      expectationContexts:       </w:t>
        </w:r>
      </w:ins>
    </w:p>
    <w:p w14:paraId="3292B379" w14:textId="2521C930" w:rsidR="00BA1540" w:rsidRDefault="00BA1540" w:rsidP="00BA1540">
      <w:pPr>
        <w:pStyle w:val="PL"/>
        <w:shd w:val="clear" w:color="auto" w:fill="E7E6E6"/>
        <w:rPr>
          <w:ins w:id="75" w:author="Huawei" w:date="2024-09-29T18:58:00Z"/>
          <w:color w:val="808080"/>
        </w:rPr>
      </w:pPr>
      <w:ins w:id="76" w:author="Huawei" w:date="2024-09-29T18:58:00Z">
        <w:r>
          <w:rPr>
            <w:color w:val="808080"/>
          </w:rPr>
          <w:t xml:space="preserve">        - contextAttribute: 'TargetAssuranceTime'</w:t>
        </w:r>
      </w:ins>
    </w:p>
    <w:p w14:paraId="40FC0904" w14:textId="5578C82D" w:rsidR="00BA1540" w:rsidRDefault="00BA1540" w:rsidP="00BA1540">
      <w:pPr>
        <w:pStyle w:val="PL"/>
        <w:shd w:val="clear" w:color="auto" w:fill="E7E6E6"/>
        <w:rPr>
          <w:ins w:id="77" w:author="Huawei" w:date="2024-09-29T18:58:00Z"/>
          <w:color w:val="808080"/>
        </w:rPr>
      </w:pPr>
      <w:ins w:id="78" w:author="Huawei" w:date="2024-09-29T18:58:00Z">
        <w:r>
          <w:rPr>
            <w:color w:val="808080"/>
          </w:rPr>
          <w:t xml:space="preserve">          contextCondition: 'IS_EQUAL_TO'</w:t>
        </w:r>
      </w:ins>
    </w:p>
    <w:p w14:paraId="3DCDEA47" w14:textId="77777777" w:rsidR="00BA1540" w:rsidRDefault="00BA1540" w:rsidP="00BA1540">
      <w:pPr>
        <w:pStyle w:val="PL"/>
        <w:shd w:val="clear" w:color="auto" w:fill="E7E6E6"/>
        <w:rPr>
          <w:ins w:id="79" w:author="Huawei" w:date="2024-09-29T18:58:00Z"/>
          <w:color w:val="808080"/>
        </w:rPr>
      </w:pPr>
      <w:ins w:id="80" w:author="Huawei" w:date="2024-09-29T18:58:00Z">
        <w:r>
          <w:rPr>
            <w:color w:val="808080"/>
          </w:rPr>
          <w:t xml:space="preserve">          contextValueRange: </w:t>
        </w:r>
      </w:ins>
    </w:p>
    <w:p w14:paraId="225EEA48" w14:textId="77777777" w:rsidR="00BA1540" w:rsidRPr="00BA1540" w:rsidRDefault="00BA1540" w:rsidP="00BA1540">
      <w:pPr>
        <w:pStyle w:val="PL"/>
        <w:shd w:val="clear" w:color="auto" w:fill="E7E6E6"/>
        <w:rPr>
          <w:ins w:id="81" w:author="Huawei" w:date="2024-09-29T19:00:00Z"/>
          <w:color w:val="808080"/>
        </w:rPr>
      </w:pPr>
      <w:ins w:id="82" w:author="Huawei" w:date="2024-09-29T19:00:00Z">
        <w:r w:rsidRPr="00BA1540">
          <w:rPr>
            <w:color w:val="808080"/>
          </w:rPr>
          <w:t xml:space="preserve">             - startTime: '2023-10-27-22-00-00'</w:t>
        </w:r>
      </w:ins>
    </w:p>
    <w:p w14:paraId="7E318D01" w14:textId="2E4E88B3" w:rsidR="00BA1540" w:rsidDel="00BA1540" w:rsidRDefault="00BA1540" w:rsidP="00BA1540">
      <w:pPr>
        <w:pStyle w:val="PL"/>
        <w:shd w:val="clear" w:color="auto" w:fill="E7E6E6"/>
        <w:rPr>
          <w:del w:id="83" w:author="Huawei" w:date="2024-09-29T19:00:00Z"/>
          <w:color w:val="808080"/>
        </w:rPr>
      </w:pPr>
      <w:ins w:id="84" w:author="Huawei" w:date="2024-09-29T19:00:00Z">
        <w:r w:rsidRPr="00BA1540">
          <w:rPr>
            <w:color w:val="808080"/>
          </w:rPr>
          <w:lastRenderedPageBreak/>
          <w:t xml:space="preserve">             - endTime: '2023-10-28-06-00-00'  </w:t>
        </w:r>
      </w:ins>
      <w:del w:id="85" w:author="Huawei" w:date="2024-09-29T18:57:00Z">
        <w:r w:rsidDel="00BA1540">
          <w:rPr>
            <w:color w:val="808080"/>
          </w:rPr>
          <w:delText xml:space="preserve">  </w:delText>
        </w:r>
      </w:del>
    </w:p>
    <w:p w14:paraId="4DFB5B72" w14:textId="77777777" w:rsidR="00BA1540" w:rsidRDefault="00BA1540" w:rsidP="00BA1540">
      <w:pPr>
        <w:pStyle w:val="PL"/>
        <w:shd w:val="clear" w:color="auto" w:fill="E7E6E6"/>
        <w:rPr>
          <w:color w:val="808080"/>
        </w:rPr>
      </w:pPr>
      <w:r>
        <w:rPr>
          <w:color w:val="808080"/>
        </w:rPr>
        <w:t xml:space="preserve">  intentPriority: '6'</w:t>
      </w:r>
    </w:p>
    <w:p w14:paraId="3EEFF676" w14:textId="77777777" w:rsidR="00BA1540" w:rsidRDefault="00BA1540" w:rsidP="00BA1540">
      <w:pPr>
        <w:pStyle w:val="PL"/>
        <w:shd w:val="clear" w:color="auto" w:fill="E7E6E6"/>
        <w:rPr>
          <w:color w:val="808080"/>
        </w:rPr>
      </w:pPr>
      <w:r>
        <w:rPr>
          <w:color w:val="808080"/>
        </w:rPr>
        <w:t xml:space="preserve">  observationPeriod: '60'</w:t>
      </w:r>
    </w:p>
    <w:p w14:paraId="16CEE2BD" w14:textId="77777777" w:rsidR="00BA1540" w:rsidRDefault="00BA1540" w:rsidP="00BA1540">
      <w:pPr>
        <w:pStyle w:val="PL"/>
        <w:shd w:val="clear" w:color="auto" w:fill="E7E6E6"/>
        <w:rPr>
          <w:color w:val="808080"/>
        </w:rPr>
      </w:pPr>
      <w:r>
        <w:rPr>
          <w:color w:val="808080"/>
          <w:lang w:eastAsia="zh-CN"/>
        </w:rPr>
        <w:t xml:space="preserve">  intentReportReference: </w:t>
      </w:r>
      <w:r>
        <w:rPr>
          <w:color w:val="808080"/>
        </w:rPr>
        <w:t>'IntentReport_5'</w:t>
      </w:r>
    </w:p>
    <w:p w14:paraId="4ED57CF3" w14:textId="6F275AD4" w:rsidR="00BA1540" w:rsidRDefault="00BA1540">
      <w:pPr>
        <w:rPr>
          <w:noProof/>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07"/>
      </w:tblGrid>
      <w:tr w:rsidR="00BA1540" w14:paraId="521D6ECD" w14:textId="77777777" w:rsidTr="00E557FA">
        <w:tc>
          <w:tcPr>
            <w:tcW w:w="9407" w:type="dxa"/>
            <w:shd w:val="clear" w:color="auto" w:fill="FFFFCC"/>
            <w:vAlign w:val="center"/>
          </w:tcPr>
          <w:p w14:paraId="765FBE88" w14:textId="53C90AE3" w:rsidR="00BA1540" w:rsidRDefault="00BA1540" w:rsidP="00E557FA">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lang w:eastAsia="zh-CN"/>
              </w:rPr>
              <w:t xml:space="preserve">End </w:t>
            </w:r>
            <w:proofErr w:type="gramStart"/>
            <w:r>
              <w:rPr>
                <w:rFonts w:ascii="Arial" w:eastAsia="Times New Roman" w:hAnsi="Arial" w:cs="Arial"/>
                <w:b/>
                <w:bCs/>
                <w:sz w:val="28"/>
                <w:szCs w:val="28"/>
                <w:lang w:eastAsia="zh-CN"/>
              </w:rPr>
              <w:t>of  Changes</w:t>
            </w:r>
            <w:proofErr w:type="gramEnd"/>
          </w:p>
        </w:tc>
      </w:tr>
    </w:tbl>
    <w:p w14:paraId="53D46E13" w14:textId="77777777" w:rsidR="00BA1540" w:rsidRDefault="00BA1540">
      <w:pPr>
        <w:rPr>
          <w:noProof/>
        </w:rPr>
      </w:pPr>
    </w:p>
    <w:sectPr w:rsidR="00BA1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B3E1B" w14:textId="77777777" w:rsidR="00487B2D" w:rsidRDefault="00487B2D">
      <w:r>
        <w:separator/>
      </w:r>
    </w:p>
  </w:endnote>
  <w:endnote w:type="continuationSeparator" w:id="0">
    <w:p w14:paraId="50356883" w14:textId="77777777" w:rsidR="00487B2D" w:rsidRDefault="004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auto"/>
    <w:pitch w:val="default"/>
  </w:font>
  <w:font w:name="CG Times">
    <w:altName w:val="Times New Roman"/>
    <w:charset w:val="00"/>
    <w:family w:val="auto"/>
    <w:pitch w:val="default"/>
  </w:font>
  <w:font w:name="Liberation Sans">
    <w:altName w:val="Arial"/>
    <w:charset w:val="01"/>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D3FE2" w14:textId="77777777" w:rsidR="00487B2D" w:rsidRDefault="00487B2D">
      <w:r>
        <w:separator/>
      </w:r>
    </w:p>
  </w:footnote>
  <w:footnote w:type="continuationSeparator" w:id="0">
    <w:p w14:paraId="641A3D6A" w14:textId="77777777" w:rsidR="00487B2D" w:rsidRDefault="0048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7FA" w:rsidRDefault="00E55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57FA" w:rsidRDefault="00E557F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7FA" w:rsidRDefault="00E557FA">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57FA" w:rsidRDefault="00E557F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a"/>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a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a1"/>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1E0D35"/>
    <w:multiLevelType w:val="hybridMultilevel"/>
    <w:tmpl w:val="CF5CAF68"/>
    <w:lvl w:ilvl="0" w:tplc="2E70E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80F88"/>
    <w:multiLevelType w:val="multilevel"/>
    <w:tmpl w:val="23580F8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2851723A"/>
    <w:multiLevelType w:val="multilevel"/>
    <w:tmpl w:val="2851723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1B1077"/>
    <w:multiLevelType w:val="multilevel"/>
    <w:tmpl w:val="2E1B1077"/>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E7B620B"/>
    <w:multiLevelType w:val="multilevel"/>
    <w:tmpl w:val="2E7B62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69267B6"/>
    <w:multiLevelType w:val="multilevel"/>
    <w:tmpl w:val="569267B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E2071C"/>
    <w:multiLevelType w:val="multilevel"/>
    <w:tmpl w:val="64E2071C"/>
    <w:lvl w:ilvl="0">
      <w:start w:val="1"/>
      <w:numFmt w:val="lowerLetter"/>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9424AE4"/>
    <w:multiLevelType w:val="hybridMultilevel"/>
    <w:tmpl w:val="0E9E09D4"/>
    <w:lvl w:ilvl="0" w:tplc="E6D8B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3828FB"/>
    <w:multiLevelType w:val="multilevel"/>
    <w:tmpl w:val="723828FB"/>
    <w:lvl w:ilvl="0">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multilevel"/>
    <w:tmpl w:val="75DE280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2"/>
  </w:num>
  <w:num w:numId="2">
    <w:abstractNumId w:val="4"/>
  </w:num>
  <w:num w:numId="3">
    <w:abstractNumId w:val="2"/>
  </w:num>
  <w:num w:numId="4">
    <w:abstractNumId w:val="1"/>
  </w:num>
  <w:num w:numId="5">
    <w:abstractNumId w:val="0"/>
  </w:num>
  <w:num w:numId="6">
    <w:abstractNumId w:val="10"/>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8"/>
  </w:num>
  <w:num w:numId="12">
    <w:abstractNumId w:val="13"/>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45A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B2D"/>
    <w:rsid w:val="004B75B7"/>
    <w:rsid w:val="005141D9"/>
    <w:rsid w:val="0051580D"/>
    <w:rsid w:val="00547111"/>
    <w:rsid w:val="00592D74"/>
    <w:rsid w:val="005E2C44"/>
    <w:rsid w:val="005F376E"/>
    <w:rsid w:val="00621188"/>
    <w:rsid w:val="006257ED"/>
    <w:rsid w:val="00653DE4"/>
    <w:rsid w:val="00665C47"/>
    <w:rsid w:val="00695808"/>
    <w:rsid w:val="006B46FB"/>
    <w:rsid w:val="006E21FB"/>
    <w:rsid w:val="00792342"/>
    <w:rsid w:val="007972D3"/>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086"/>
    <w:rsid w:val="00B67B97"/>
    <w:rsid w:val="00B968C8"/>
    <w:rsid w:val="00BA1540"/>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57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qFormat="1"/>
    <w:lsdException w:name="Medium List 1" w:uiPriority="65"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uiPriority w:val="9"/>
    <w:qFormat/>
    <w:rsid w:val="000B7FED"/>
    <w:pPr>
      <w:pBdr>
        <w:top w:val="none" w:sz="0" w:space="0" w:color="auto"/>
      </w:pBdr>
      <w:spacing w:before="180"/>
      <w:outlineLvl w:val="1"/>
    </w:pPr>
    <w:rPr>
      <w:sz w:val="32"/>
    </w:rPr>
  </w:style>
  <w:style w:type="paragraph" w:styleId="3">
    <w:name w:val="heading 3"/>
    <w:basedOn w:val="2"/>
    <w:next w:val="a2"/>
    <w:link w:val="30"/>
    <w:qFormat/>
    <w:rsid w:val="000B7FED"/>
    <w:pPr>
      <w:spacing w:before="120"/>
      <w:outlineLvl w:val="2"/>
    </w:pPr>
    <w:rPr>
      <w:sz w:val="28"/>
    </w:rPr>
  </w:style>
  <w:style w:type="paragraph" w:styleId="4">
    <w:name w:val="heading 4"/>
    <w:basedOn w:val="3"/>
    <w:next w:val="a2"/>
    <w:link w:val="40"/>
    <w:qFormat/>
    <w:rsid w:val="000B7FED"/>
    <w:pPr>
      <w:ind w:left="1418" w:hanging="1418"/>
      <w:outlineLvl w:val="3"/>
    </w:pPr>
    <w:rPr>
      <w:sz w:val="24"/>
    </w:rPr>
  </w:style>
  <w:style w:type="paragraph" w:styleId="5">
    <w:name w:val="heading 5"/>
    <w:basedOn w:val="4"/>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basedOn w:val="a3"/>
    <w:link w:val="1"/>
    <w:rsid w:val="00BA1540"/>
    <w:rPr>
      <w:rFonts w:ascii="Arial" w:hAnsi="Arial"/>
      <w:sz w:val="36"/>
      <w:lang w:val="en-GB" w:eastAsia="en-US"/>
    </w:rPr>
  </w:style>
  <w:style w:type="character" w:customStyle="1" w:styleId="20">
    <w:name w:val="标题 2 字符"/>
    <w:basedOn w:val="a3"/>
    <w:link w:val="2"/>
    <w:uiPriority w:val="9"/>
    <w:rsid w:val="00BA1540"/>
    <w:rPr>
      <w:rFonts w:ascii="Arial" w:hAnsi="Arial"/>
      <w:sz w:val="32"/>
      <w:lang w:val="en-GB" w:eastAsia="en-US"/>
    </w:rPr>
  </w:style>
  <w:style w:type="character" w:customStyle="1" w:styleId="30">
    <w:name w:val="标题 3 字符"/>
    <w:basedOn w:val="a3"/>
    <w:link w:val="3"/>
    <w:rsid w:val="00BA1540"/>
    <w:rPr>
      <w:rFonts w:ascii="Arial" w:hAnsi="Arial"/>
      <w:sz w:val="28"/>
      <w:lang w:val="en-GB" w:eastAsia="en-US"/>
    </w:rPr>
  </w:style>
  <w:style w:type="character" w:customStyle="1" w:styleId="40">
    <w:name w:val="标题 4 字符"/>
    <w:basedOn w:val="a3"/>
    <w:link w:val="4"/>
    <w:rsid w:val="00BA1540"/>
    <w:rPr>
      <w:rFonts w:ascii="Arial" w:hAnsi="Arial"/>
      <w:sz w:val="24"/>
      <w:lang w:val="en-GB" w:eastAsia="en-US"/>
    </w:rPr>
  </w:style>
  <w:style w:type="character" w:customStyle="1" w:styleId="50">
    <w:name w:val="标题 5 字符"/>
    <w:basedOn w:val="a3"/>
    <w:link w:val="5"/>
    <w:rsid w:val="00BA1540"/>
    <w:rPr>
      <w:rFonts w:ascii="Arial" w:hAnsi="Arial"/>
      <w:sz w:val="22"/>
      <w:lang w:val="en-GB" w:eastAsia="en-US"/>
    </w:rPr>
  </w:style>
  <w:style w:type="paragraph" w:customStyle="1" w:styleId="H6">
    <w:name w:val="H6"/>
    <w:basedOn w:val="5"/>
    <w:next w:val="a2"/>
    <w:qFormat/>
    <w:rsid w:val="000B7FED"/>
    <w:pPr>
      <w:ind w:left="1985" w:hanging="1985"/>
      <w:outlineLvl w:val="9"/>
    </w:pPr>
    <w:rPr>
      <w:sz w:val="20"/>
    </w:rPr>
  </w:style>
  <w:style w:type="character" w:customStyle="1" w:styleId="60">
    <w:name w:val="标题 6 字符"/>
    <w:basedOn w:val="a3"/>
    <w:link w:val="6"/>
    <w:rsid w:val="00BA1540"/>
    <w:rPr>
      <w:rFonts w:ascii="Arial" w:hAnsi="Arial"/>
      <w:lang w:val="en-GB" w:eastAsia="en-US"/>
    </w:rPr>
  </w:style>
  <w:style w:type="character" w:customStyle="1" w:styleId="70">
    <w:name w:val="标题 7 字符"/>
    <w:basedOn w:val="a3"/>
    <w:link w:val="7"/>
    <w:rsid w:val="00BA1540"/>
    <w:rPr>
      <w:rFonts w:ascii="Arial" w:hAnsi="Arial"/>
      <w:lang w:val="en-GB" w:eastAsia="en-US"/>
    </w:rPr>
  </w:style>
  <w:style w:type="character" w:customStyle="1" w:styleId="80">
    <w:name w:val="标题 8 字符"/>
    <w:basedOn w:val="a3"/>
    <w:link w:val="8"/>
    <w:rsid w:val="00BA1540"/>
    <w:rPr>
      <w:rFonts w:ascii="Arial" w:hAnsi="Arial"/>
      <w:sz w:val="36"/>
      <w:lang w:val="en-GB" w:eastAsia="en-US"/>
    </w:rPr>
  </w:style>
  <w:style w:type="character" w:customStyle="1" w:styleId="90">
    <w:name w:val="标题 9 字符"/>
    <w:basedOn w:val="a3"/>
    <w:link w:val="9"/>
    <w:rsid w:val="00BA154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6">
    <w:name w:val="List Number"/>
    <w:basedOn w:val="a7"/>
    <w:rsid w:val="000B7FED"/>
  </w:style>
  <w:style w:type="paragraph" w:styleId="a7">
    <w:name w:val="List"/>
    <w:basedOn w:val="a2"/>
    <w:rsid w:val="000B7FED"/>
    <w:pPr>
      <w:ind w:left="568" w:hanging="284"/>
    </w:pPr>
  </w:style>
  <w:style w:type="paragraph" w:styleId="a8">
    <w:name w:val="header"/>
    <w:link w:val="a9"/>
    <w:rsid w:val="000B7FED"/>
    <w:pPr>
      <w:widowControl w:val="0"/>
    </w:pPr>
    <w:rPr>
      <w:rFonts w:ascii="Arial" w:hAnsi="Arial"/>
      <w:b/>
      <w:noProof/>
      <w:sz w:val="18"/>
      <w:lang w:val="en-GB" w:eastAsia="en-US"/>
    </w:rPr>
  </w:style>
  <w:style w:type="character" w:customStyle="1" w:styleId="a9">
    <w:name w:val="页眉 字符"/>
    <w:link w:val="a8"/>
    <w:rsid w:val="00BA1540"/>
    <w:rPr>
      <w:rFonts w:ascii="Arial" w:hAnsi="Arial"/>
      <w:b/>
      <w:noProof/>
      <w:sz w:val="18"/>
      <w:lang w:val="en-GB" w:eastAsia="en-US"/>
    </w:rPr>
  </w:style>
  <w:style w:type="character" w:styleId="aa">
    <w:name w:val="footnote reference"/>
    <w:rsid w:val="000B7FED"/>
    <w:rPr>
      <w:b/>
      <w:position w:val="6"/>
      <w:sz w:val="16"/>
    </w:rPr>
  </w:style>
  <w:style w:type="paragraph" w:styleId="ab">
    <w:name w:val="footnote text"/>
    <w:basedOn w:val="a2"/>
    <w:link w:val="ac"/>
    <w:rsid w:val="000B7FED"/>
    <w:pPr>
      <w:keepLines/>
      <w:spacing w:after="0"/>
      <w:ind w:left="454" w:hanging="454"/>
    </w:pPr>
    <w:rPr>
      <w:sz w:val="16"/>
    </w:rPr>
  </w:style>
  <w:style w:type="character" w:customStyle="1" w:styleId="ac">
    <w:name w:val="脚注文本 字符"/>
    <w:basedOn w:val="a3"/>
    <w:link w:val="ab"/>
    <w:rsid w:val="00BA154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2"/>
    <w:link w:val="TALChar"/>
    <w:qFormat/>
    <w:rsid w:val="000B7FED"/>
    <w:pPr>
      <w:keepNext/>
      <w:keepLines/>
      <w:spacing w:after="0"/>
    </w:pPr>
    <w:rPr>
      <w:rFonts w:ascii="Arial" w:hAnsi="Arial"/>
      <w:sz w:val="18"/>
    </w:rPr>
  </w:style>
  <w:style w:type="character" w:customStyle="1" w:styleId="TALChar">
    <w:name w:val="TAL Char"/>
    <w:link w:val="TAL"/>
    <w:qFormat/>
    <w:locked/>
    <w:rsid w:val="00BA1540"/>
    <w:rPr>
      <w:rFonts w:ascii="Arial" w:hAnsi="Arial"/>
      <w:sz w:val="18"/>
      <w:lang w:val="en-GB" w:eastAsia="en-US"/>
    </w:rPr>
  </w:style>
  <w:style w:type="character" w:customStyle="1" w:styleId="TACChar">
    <w:name w:val="TAC Char"/>
    <w:link w:val="TAC"/>
    <w:rsid w:val="00BA1540"/>
    <w:rPr>
      <w:rFonts w:ascii="Arial" w:hAnsi="Arial"/>
      <w:sz w:val="18"/>
      <w:lang w:val="en-GB" w:eastAsia="en-US"/>
    </w:rPr>
  </w:style>
  <w:style w:type="character" w:customStyle="1" w:styleId="TAHCar">
    <w:name w:val="TAH Car"/>
    <w:link w:val="TAH"/>
    <w:qFormat/>
    <w:locked/>
    <w:rsid w:val="00BA154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locked/>
    <w:rsid w:val="00BA1540"/>
    <w:rPr>
      <w:rFonts w:ascii="Arial" w:hAnsi="Arial"/>
      <w:b/>
      <w:lang w:val="en-GB" w:eastAsia="en-US"/>
    </w:rPr>
  </w:style>
  <w:style w:type="character" w:customStyle="1" w:styleId="TFChar">
    <w:name w:val="TF Char"/>
    <w:link w:val="TF"/>
    <w:qFormat/>
    <w:rsid w:val="00BA1540"/>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BA154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rsid w:val="00BA1540"/>
    <w:rPr>
      <w:rFonts w:ascii="Times New Roman" w:hAnsi="Times New Roman"/>
      <w:lang w:val="en-GB" w:eastAsia="en-US"/>
    </w:r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3">
    <w:name w:val="List Bullet 2"/>
    <w:basedOn w:val="ad"/>
    <w:rsid w:val="000B7FED"/>
    <w:pPr>
      <w:ind w:left="851"/>
    </w:pPr>
  </w:style>
  <w:style w:type="paragraph" w:styleId="ad">
    <w:name w:val="List Bullet"/>
    <w:basedOn w:val="a7"/>
    <w:rsid w:val="000B7FED"/>
  </w:style>
  <w:style w:type="paragraph" w:styleId="31">
    <w:name w:val="List Bullet 3"/>
    <w:basedOn w:val="23"/>
    <w:rsid w:val="000B7FED"/>
    <w:pPr>
      <w:ind w:left="1135"/>
    </w:pPr>
  </w:style>
  <w:style w:type="paragraph" w:customStyle="1" w:styleId="EQ">
    <w:name w:val="EQ"/>
    <w:basedOn w:val="a2"/>
    <w:next w:val="a2"/>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BA154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A1540"/>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7"/>
    <w:link w:val="B1Char"/>
    <w:qFormat/>
    <w:rsid w:val="000B7FED"/>
  </w:style>
  <w:style w:type="character" w:customStyle="1" w:styleId="B1Char">
    <w:name w:val="B1 Char"/>
    <w:link w:val="B1"/>
    <w:qFormat/>
    <w:locked/>
    <w:rsid w:val="00BA1540"/>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BA154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e">
    <w:name w:val="footer"/>
    <w:basedOn w:val="a8"/>
    <w:link w:val="af"/>
    <w:rsid w:val="000B7FED"/>
    <w:pPr>
      <w:jc w:val="center"/>
    </w:pPr>
    <w:rPr>
      <w:i/>
    </w:rPr>
  </w:style>
  <w:style w:type="character" w:customStyle="1" w:styleId="af">
    <w:name w:val="页脚 字符"/>
    <w:basedOn w:val="a3"/>
    <w:link w:val="ae"/>
    <w:qFormat/>
    <w:rsid w:val="00BA154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2"/>
    <w:link w:val="af3"/>
    <w:qFormat/>
    <w:rsid w:val="000B7FED"/>
  </w:style>
  <w:style w:type="character" w:customStyle="1" w:styleId="af3">
    <w:name w:val="批注文字 字符"/>
    <w:basedOn w:val="a3"/>
    <w:link w:val="af2"/>
    <w:qFormat/>
    <w:rsid w:val="00BA1540"/>
    <w:rPr>
      <w:rFonts w:ascii="Times New Roman" w:hAnsi="Times New Roman"/>
      <w:lang w:val="en-GB" w:eastAsia="en-US"/>
    </w:rPr>
  </w:style>
  <w:style w:type="character" w:styleId="af4">
    <w:name w:val="FollowedHyperlink"/>
    <w:rsid w:val="000B7FED"/>
    <w:rPr>
      <w:color w:val="800080"/>
      <w:u w:val="single"/>
    </w:rPr>
  </w:style>
  <w:style w:type="paragraph" w:styleId="af5">
    <w:name w:val="Balloon Text"/>
    <w:basedOn w:val="a2"/>
    <w:link w:val="af6"/>
    <w:rsid w:val="000B7FED"/>
    <w:rPr>
      <w:rFonts w:ascii="Tahoma" w:hAnsi="Tahoma" w:cs="Tahoma"/>
      <w:sz w:val="16"/>
      <w:szCs w:val="16"/>
    </w:rPr>
  </w:style>
  <w:style w:type="character" w:customStyle="1" w:styleId="af6">
    <w:name w:val="批注框文本 字符"/>
    <w:basedOn w:val="a3"/>
    <w:link w:val="af5"/>
    <w:rsid w:val="00BA1540"/>
    <w:rPr>
      <w:rFonts w:ascii="Tahoma" w:hAnsi="Tahoma" w:cs="Tahoma"/>
      <w:sz w:val="16"/>
      <w:szCs w:val="16"/>
      <w:lang w:val="en-GB" w:eastAsia="en-US"/>
    </w:rPr>
  </w:style>
  <w:style w:type="paragraph" w:styleId="af7">
    <w:name w:val="annotation subject"/>
    <w:basedOn w:val="af2"/>
    <w:next w:val="af2"/>
    <w:link w:val="a1"/>
    <w:rsid w:val="000B7FED"/>
    <w:rPr>
      <w:b/>
      <w:bCs/>
    </w:rPr>
  </w:style>
  <w:style w:type="character" w:customStyle="1" w:styleId="a1">
    <w:name w:val="批注主题 字符"/>
    <w:basedOn w:val="af3"/>
    <w:link w:val="af7"/>
    <w:rsid w:val="00BA1540"/>
    <w:rPr>
      <w:rFonts w:ascii="Times New Roman" w:hAnsi="Times New Roman"/>
      <w:b/>
      <w:bCs/>
      <w:lang w:val="en-GB" w:eastAsia="en-US"/>
    </w:rPr>
  </w:style>
  <w:style w:type="paragraph" w:styleId="af8">
    <w:name w:val="Document Map"/>
    <w:basedOn w:val="a2"/>
    <w:link w:val="af9"/>
    <w:rsid w:val="005E2C44"/>
    <w:pPr>
      <w:shd w:val="clear" w:color="auto" w:fill="000080"/>
    </w:pPr>
    <w:rPr>
      <w:rFonts w:ascii="Tahoma" w:hAnsi="Tahoma" w:cs="Tahoma"/>
    </w:rPr>
  </w:style>
  <w:style w:type="character" w:customStyle="1" w:styleId="af9">
    <w:name w:val="文档结构图 字符"/>
    <w:basedOn w:val="a3"/>
    <w:link w:val="af8"/>
    <w:rsid w:val="00BA1540"/>
    <w:rPr>
      <w:rFonts w:ascii="Tahoma" w:hAnsi="Tahoma" w:cs="Tahoma"/>
      <w:shd w:val="clear" w:color="auto" w:fill="000080"/>
      <w:lang w:val="en-GB" w:eastAsia="en-US"/>
    </w:rPr>
  </w:style>
  <w:style w:type="paragraph" w:styleId="afa">
    <w:name w:val="List Paragraph"/>
    <w:basedOn w:val="a2"/>
    <w:link w:val="afb"/>
    <w:uiPriority w:val="34"/>
    <w:qFormat/>
    <w:rsid w:val="00B63086"/>
    <w:pPr>
      <w:ind w:firstLineChars="200" w:firstLine="420"/>
    </w:pPr>
  </w:style>
  <w:style w:type="character" w:customStyle="1" w:styleId="afb">
    <w:name w:val="列表段落 字符"/>
    <w:link w:val="afa"/>
    <w:uiPriority w:val="34"/>
    <w:qFormat/>
    <w:locked/>
    <w:rsid w:val="00BA1540"/>
    <w:rPr>
      <w:rFonts w:ascii="Times New Roman" w:hAnsi="Times New Roman"/>
      <w:lang w:val="en-GB" w:eastAsia="en-US"/>
    </w:rPr>
  </w:style>
  <w:style w:type="paragraph" w:styleId="afc">
    <w:name w:val="macro"/>
    <w:link w:val="afd"/>
    <w:rsid w:val="00BA15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d">
    <w:name w:val="宏文本 字符"/>
    <w:basedOn w:val="a3"/>
    <w:link w:val="afc"/>
    <w:rsid w:val="00BA1540"/>
    <w:rPr>
      <w:rFonts w:ascii="Consolas" w:eastAsia="Times New Roman" w:hAnsi="Consolas"/>
      <w:lang w:val="en-GB" w:eastAsia="en-US"/>
    </w:rPr>
  </w:style>
  <w:style w:type="paragraph" w:styleId="afe">
    <w:name w:val="table of authorities"/>
    <w:basedOn w:val="a2"/>
    <w:next w:val="a2"/>
    <w:rsid w:val="00BA1540"/>
    <w:pPr>
      <w:overflowPunct w:val="0"/>
      <w:autoSpaceDE w:val="0"/>
      <w:autoSpaceDN w:val="0"/>
      <w:adjustRightInd w:val="0"/>
      <w:spacing w:after="0"/>
      <w:ind w:left="200" w:hanging="200"/>
      <w:textAlignment w:val="baseline"/>
    </w:pPr>
    <w:rPr>
      <w:rFonts w:eastAsia="Times New Roman"/>
    </w:rPr>
  </w:style>
  <w:style w:type="paragraph" w:styleId="a0">
    <w:name w:val="Note Heading"/>
    <w:basedOn w:val="a2"/>
    <w:next w:val="a2"/>
    <w:link w:val="aff"/>
    <w:rsid w:val="00BA1540"/>
    <w:pPr>
      <w:overflowPunct w:val="0"/>
      <w:autoSpaceDE w:val="0"/>
      <w:autoSpaceDN w:val="0"/>
      <w:adjustRightInd w:val="0"/>
      <w:spacing w:after="0"/>
      <w:textAlignment w:val="baseline"/>
    </w:pPr>
    <w:rPr>
      <w:rFonts w:eastAsia="Times New Roman"/>
    </w:rPr>
  </w:style>
  <w:style w:type="character" w:customStyle="1" w:styleId="aff">
    <w:name w:val="注释标题 字符"/>
    <w:basedOn w:val="a3"/>
    <w:link w:val="a0"/>
    <w:rsid w:val="00BA1540"/>
    <w:rPr>
      <w:rFonts w:ascii="Times New Roman" w:eastAsia="Times New Roman" w:hAnsi="Times New Roman"/>
      <w:lang w:val="en-GB" w:eastAsia="en-US"/>
    </w:rPr>
  </w:style>
  <w:style w:type="paragraph" w:styleId="81">
    <w:name w:val="index 8"/>
    <w:basedOn w:val="a2"/>
    <w:next w:val="a2"/>
    <w:rsid w:val="00BA1540"/>
    <w:pPr>
      <w:overflowPunct w:val="0"/>
      <w:autoSpaceDE w:val="0"/>
      <w:autoSpaceDN w:val="0"/>
      <w:adjustRightInd w:val="0"/>
      <w:spacing w:after="0"/>
      <w:ind w:left="1600" w:hanging="200"/>
      <w:textAlignment w:val="baseline"/>
    </w:pPr>
    <w:rPr>
      <w:rFonts w:eastAsia="Times New Roman"/>
    </w:rPr>
  </w:style>
  <w:style w:type="paragraph" w:styleId="aff0">
    <w:name w:val="E-mail Signature"/>
    <w:basedOn w:val="a2"/>
    <w:link w:val="aff1"/>
    <w:rsid w:val="00BA1540"/>
    <w:pPr>
      <w:overflowPunct w:val="0"/>
      <w:autoSpaceDE w:val="0"/>
      <w:autoSpaceDN w:val="0"/>
      <w:adjustRightInd w:val="0"/>
      <w:spacing w:after="0"/>
      <w:textAlignment w:val="baseline"/>
    </w:pPr>
    <w:rPr>
      <w:rFonts w:eastAsia="Times New Roman"/>
    </w:rPr>
  </w:style>
  <w:style w:type="character" w:customStyle="1" w:styleId="aff1">
    <w:name w:val="电子邮件签名 字符"/>
    <w:basedOn w:val="a3"/>
    <w:link w:val="aff0"/>
    <w:rsid w:val="00BA1540"/>
    <w:rPr>
      <w:rFonts w:ascii="Times New Roman" w:eastAsia="Times New Roman" w:hAnsi="Times New Roman"/>
      <w:lang w:val="en-GB" w:eastAsia="en-US"/>
    </w:rPr>
  </w:style>
  <w:style w:type="paragraph" w:styleId="aff2">
    <w:name w:val="Normal Indent"/>
    <w:basedOn w:val="a2"/>
    <w:rsid w:val="00BA1540"/>
    <w:pPr>
      <w:overflowPunct w:val="0"/>
      <w:autoSpaceDE w:val="0"/>
      <w:autoSpaceDN w:val="0"/>
      <w:adjustRightInd w:val="0"/>
      <w:ind w:left="720"/>
      <w:textAlignment w:val="baseline"/>
    </w:pPr>
    <w:rPr>
      <w:rFonts w:eastAsia="Times New Roman"/>
    </w:rPr>
  </w:style>
  <w:style w:type="paragraph" w:styleId="53">
    <w:name w:val="index 5"/>
    <w:basedOn w:val="a2"/>
    <w:next w:val="a2"/>
    <w:rsid w:val="00BA1540"/>
    <w:pPr>
      <w:overflowPunct w:val="0"/>
      <w:autoSpaceDE w:val="0"/>
      <w:autoSpaceDN w:val="0"/>
      <w:adjustRightInd w:val="0"/>
      <w:spacing w:after="0"/>
      <w:ind w:left="1000" w:hanging="200"/>
      <w:textAlignment w:val="baseline"/>
    </w:pPr>
    <w:rPr>
      <w:rFonts w:eastAsia="Times New Roman"/>
    </w:rPr>
  </w:style>
  <w:style w:type="paragraph" w:styleId="aff3">
    <w:name w:val="envelope address"/>
    <w:basedOn w:val="a2"/>
    <w:semiHidden/>
    <w:unhideWhenUsed/>
    <w:rsid w:val="00BA154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61">
    <w:name w:val="index 6"/>
    <w:basedOn w:val="a2"/>
    <w:next w:val="a2"/>
    <w:rsid w:val="00BA1540"/>
    <w:pPr>
      <w:overflowPunct w:val="0"/>
      <w:autoSpaceDE w:val="0"/>
      <w:autoSpaceDN w:val="0"/>
      <w:adjustRightInd w:val="0"/>
      <w:spacing w:after="0"/>
      <w:ind w:left="1200" w:hanging="200"/>
      <w:textAlignment w:val="baseline"/>
    </w:pPr>
    <w:rPr>
      <w:rFonts w:eastAsia="Times New Roman"/>
    </w:rPr>
  </w:style>
  <w:style w:type="paragraph" w:styleId="aff4">
    <w:name w:val="Salutation"/>
    <w:basedOn w:val="a2"/>
    <w:next w:val="a2"/>
    <w:link w:val="aff5"/>
    <w:rsid w:val="00BA1540"/>
    <w:pPr>
      <w:overflowPunct w:val="0"/>
      <w:autoSpaceDE w:val="0"/>
      <w:autoSpaceDN w:val="0"/>
      <w:adjustRightInd w:val="0"/>
      <w:textAlignment w:val="baseline"/>
    </w:pPr>
    <w:rPr>
      <w:rFonts w:eastAsia="Times New Roman"/>
    </w:rPr>
  </w:style>
  <w:style w:type="character" w:customStyle="1" w:styleId="aff5">
    <w:name w:val="称呼 字符"/>
    <w:basedOn w:val="a3"/>
    <w:link w:val="aff4"/>
    <w:rsid w:val="00BA1540"/>
    <w:rPr>
      <w:rFonts w:ascii="Times New Roman" w:eastAsia="Times New Roman" w:hAnsi="Times New Roman"/>
      <w:lang w:val="en-GB" w:eastAsia="en-US"/>
    </w:rPr>
  </w:style>
  <w:style w:type="paragraph" w:styleId="33">
    <w:name w:val="Body Text 3"/>
    <w:basedOn w:val="a2"/>
    <w:link w:val="34"/>
    <w:rsid w:val="00BA1540"/>
    <w:pPr>
      <w:overflowPunct w:val="0"/>
      <w:autoSpaceDE w:val="0"/>
      <w:autoSpaceDN w:val="0"/>
      <w:adjustRightInd w:val="0"/>
      <w:spacing w:after="120"/>
      <w:textAlignment w:val="baseline"/>
    </w:pPr>
    <w:rPr>
      <w:rFonts w:eastAsia="Times New Roman"/>
      <w:sz w:val="16"/>
      <w:szCs w:val="16"/>
    </w:rPr>
  </w:style>
  <w:style w:type="character" w:customStyle="1" w:styleId="34">
    <w:name w:val="正文文本 3 字符"/>
    <w:basedOn w:val="a3"/>
    <w:link w:val="33"/>
    <w:rsid w:val="00BA1540"/>
    <w:rPr>
      <w:rFonts w:ascii="Times New Roman" w:eastAsia="Times New Roman" w:hAnsi="Times New Roman"/>
      <w:sz w:val="16"/>
      <w:szCs w:val="16"/>
      <w:lang w:val="en-GB" w:eastAsia="en-US"/>
    </w:rPr>
  </w:style>
  <w:style w:type="paragraph" w:styleId="aff6">
    <w:name w:val="Closing"/>
    <w:basedOn w:val="a2"/>
    <w:link w:val="aff7"/>
    <w:rsid w:val="00BA1540"/>
    <w:pPr>
      <w:overflowPunct w:val="0"/>
      <w:autoSpaceDE w:val="0"/>
      <w:autoSpaceDN w:val="0"/>
      <w:adjustRightInd w:val="0"/>
      <w:spacing w:after="0"/>
      <w:ind w:left="4252"/>
      <w:textAlignment w:val="baseline"/>
    </w:pPr>
    <w:rPr>
      <w:rFonts w:eastAsia="Times New Roman"/>
    </w:rPr>
  </w:style>
  <w:style w:type="character" w:customStyle="1" w:styleId="aff7">
    <w:name w:val="结束语 字符"/>
    <w:basedOn w:val="a3"/>
    <w:link w:val="aff6"/>
    <w:rsid w:val="00BA1540"/>
    <w:rPr>
      <w:rFonts w:ascii="Times New Roman" w:eastAsia="Times New Roman" w:hAnsi="Times New Roman"/>
      <w:lang w:val="en-GB" w:eastAsia="en-US"/>
    </w:rPr>
  </w:style>
  <w:style w:type="paragraph" w:styleId="a">
    <w:name w:val="Body Text"/>
    <w:basedOn w:val="a2"/>
    <w:link w:val="aff8"/>
    <w:rsid w:val="00BA1540"/>
    <w:pPr>
      <w:overflowPunct w:val="0"/>
      <w:autoSpaceDE w:val="0"/>
      <w:autoSpaceDN w:val="0"/>
      <w:adjustRightInd w:val="0"/>
      <w:spacing w:after="120"/>
      <w:textAlignment w:val="baseline"/>
    </w:pPr>
    <w:rPr>
      <w:rFonts w:eastAsia="Times New Roman"/>
    </w:rPr>
  </w:style>
  <w:style w:type="character" w:customStyle="1" w:styleId="aff8">
    <w:name w:val="正文文本 字符"/>
    <w:basedOn w:val="a3"/>
    <w:link w:val="a"/>
    <w:rsid w:val="00BA1540"/>
    <w:rPr>
      <w:rFonts w:ascii="Times New Roman" w:eastAsia="Times New Roman" w:hAnsi="Times New Roman"/>
      <w:lang w:val="en-GB" w:eastAsia="en-US"/>
    </w:rPr>
  </w:style>
  <w:style w:type="paragraph" w:styleId="aff9">
    <w:name w:val="Body Text Indent"/>
    <w:basedOn w:val="a2"/>
    <w:link w:val="affa"/>
    <w:rsid w:val="00BA1540"/>
    <w:pPr>
      <w:overflowPunct w:val="0"/>
      <w:autoSpaceDE w:val="0"/>
      <w:autoSpaceDN w:val="0"/>
      <w:adjustRightInd w:val="0"/>
      <w:spacing w:after="120"/>
      <w:ind w:left="283"/>
      <w:textAlignment w:val="baseline"/>
    </w:pPr>
    <w:rPr>
      <w:rFonts w:eastAsia="Times New Roman"/>
    </w:rPr>
  </w:style>
  <w:style w:type="character" w:customStyle="1" w:styleId="affa">
    <w:name w:val="正文文本缩进 字符"/>
    <w:basedOn w:val="a3"/>
    <w:link w:val="aff9"/>
    <w:rsid w:val="00BA1540"/>
    <w:rPr>
      <w:rFonts w:ascii="Times New Roman" w:eastAsia="Times New Roman" w:hAnsi="Times New Roman"/>
      <w:lang w:val="en-GB" w:eastAsia="en-US"/>
    </w:rPr>
  </w:style>
  <w:style w:type="paragraph" w:styleId="35">
    <w:name w:val="List Number 3"/>
    <w:basedOn w:val="a2"/>
    <w:rsid w:val="00BA1540"/>
    <w:pPr>
      <w:numPr>
        <w:numId w:val="3"/>
      </w:numPr>
      <w:tabs>
        <w:tab w:val="clear" w:pos="926"/>
        <w:tab w:val="left" w:pos="360"/>
      </w:tabs>
      <w:overflowPunct w:val="0"/>
      <w:autoSpaceDE w:val="0"/>
      <w:autoSpaceDN w:val="0"/>
      <w:adjustRightInd w:val="0"/>
      <w:ind w:left="360"/>
      <w:contextualSpacing/>
      <w:textAlignment w:val="baseline"/>
    </w:pPr>
    <w:rPr>
      <w:rFonts w:eastAsia="Times New Roman"/>
    </w:rPr>
  </w:style>
  <w:style w:type="paragraph" w:styleId="affb">
    <w:name w:val="List Continue"/>
    <w:basedOn w:val="a2"/>
    <w:rsid w:val="00BA1540"/>
    <w:pPr>
      <w:overflowPunct w:val="0"/>
      <w:autoSpaceDE w:val="0"/>
      <w:autoSpaceDN w:val="0"/>
      <w:adjustRightInd w:val="0"/>
      <w:spacing w:after="120"/>
      <w:ind w:left="283"/>
      <w:contextualSpacing/>
      <w:textAlignment w:val="baseline"/>
    </w:pPr>
    <w:rPr>
      <w:rFonts w:eastAsia="Times New Roman"/>
    </w:rPr>
  </w:style>
  <w:style w:type="paragraph" w:styleId="HTML">
    <w:name w:val="HTML Address"/>
    <w:basedOn w:val="a2"/>
    <w:link w:val="HTML0"/>
    <w:rsid w:val="00BA154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3"/>
    <w:link w:val="HTML"/>
    <w:rsid w:val="00BA1540"/>
    <w:rPr>
      <w:rFonts w:ascii="Times New Roman" w:eastAsia="Times New Roman" w:hAnsi="Times New Roman"/>
      <w:i/>
      <w:iCs/>
      <w:lang w:val="en-GB" w:eastAsia="en-US"/>
    </w:rPr>
  </w:style>
  <w:style w:type="paragraph" w:styleId="43">
    <w:name w:val="index 4"/>
    <w:basedOn w:val="a2"/>
    <w:next w:val="a2"/>
    <w:qFormat/>
    <w:rsid w:val="00BA1540"/>
    <w:pPr>
      <w:overflowPunct w:val="0"/>
      <w:autoSpaceDE w:val="0"/>
      <w:autoSpaceDN w:val="0"/>
      <w:adjustRightInd w:val="0"/>
      <w:spacing w:after="0"/>
      <w:ind w:left="800" w:hanging="200"/>
      <w:textAlignment w:val="baseline"/>
    </w:pPr>
    <w:rPr>
      <w:rFonts w:eastAsia="Times New Roman"/>
    </w:rPr>
  </w:style>
  <w:style w:type="paragraph" w:styleId="affc">
    <w:name w:val="Plain Text"/>
    <w:basedOn w:val="a2"/>
    <w:link w:val="affd"/>
    <w:rsid w:val="00BA154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d">
    <w:name w:val="纯文本 字符"/>
    <w:basedOn w:val="a3"/>
    <w:link w:val="affc"/>
    <w:rsid w:val="00BA1540"/>
    <w:rPr>
      <w:rFonts w:ascii="Consolas" w:eastAsia="Times New Roman" w:hAnsi="Consolas"/>
      <w:sz w:val="21"/>
      <w:szCs w:val="21"/>
      <w:lang w:val="en-GB" w:eastAsia="en-US"/>
    </w:rPr>
  </w:style>
  <w:style w:type="paragraph" w:styleId="44">
    <w:name w:val="List Number 4"/>
    <w:basedOn w:val="a2"/>
    <w:rsid w:val="00BA1540"/>
    <w:pPr>
      <w:numPr>
        <w:numId w:val="4"/>
      </w:numPr>
      <w:tabs>
        <w:tab w:val="clear" w:pos="1209"/>
        <w:tab w:val="left" w:pos="643"/>
      </w:tabs>
      <w:overflowPunct w:val="0"/>
      <w:autoSpaceDE w:val="0"/>
      <w:autoSpaceDN w:val="0"/>
      <w:adjustRightInd w:val="0"/>
      <w:ind w:left="643"/>
      <w:contextualSpacing/>
      <w:textAlignment w:val="baseline"/>
    </w:pPr>
    <w:rPr>
      <w:rFonts w:eastAsia="Times New Roman"/>
    </w:rPr>
  </w:style>
  <w:style w:type="paragraph" w:styleId="36">
    <w:name w:val="index 3"/>
    <w:basedOn w:val="a2"/>
    <w:next w:val="a2"/>
    <w:rsid w:val="00BA1540"/>
    <w:pPr>
      <w:overflowPunct w:val="0"/>
      <w:autoSpaceDE w:val="0"/>
      <w:autoSpaceDN w:val="0"/>
      <w:adjustRightInd w:val="0"/>
      <w:spacing w:after="0"/>
      <w:ind w:left="600" w:hanging="200"/>
      <w:textAlignment w:val="baseline"/>
    </w:pPr>
    <w:rPr>
      <w:rFonts w:eastAsia="Times New Roman"/>
    </w:rPr>
  </w:style>
  <w:style w:type="paragraph" w:styleId="affe">
    <w:name w:val="Date"/>
    <w:basedOn w:val="a2"/>
    <w:next w:val="a2"/>
    <w:link w:val="afff"/>
    <w:rsid w:val="00BA1540"/>
    <w:pPr>
      <w:overflowPunct w:val="0"/>
      <w:autoSpaceDE w:val="0"/>
      <w:autoSpaceDN w:val="0"/>
      <w:adjustRightInd w:val="0"/>
      <w:textAlignment w:val="baseline"/>
    </w:pPr>
    <w:rPr>
      <w:rFonts w:eastAsia="Times New Roman"/>
    </w:rPr>
  </w:style>
  <w:style w:type="character" w:customStyle="1" w:styleId="afff">
    <w:name w:val="日期 字符"/>
    <w:basedOn w:val="a3"/>
    <w:link w:val="affe"/>
    <w:rsid w:val="00BA1540"/>
    <w:rPr>
      <w:rFonts w:ascii="Times New Roman" w:eastAsia="Times New Roman" w:hAnsi="Times New Roman"/>
      <w:lang w:val="en-GB" w:eastAsia="en-US"/>
    </w:rPr>
  </w:style>
  <w:style w:type="paragraph" w:styleId="25">
    <w:name w:val="Body Text Indent 2"/>
    <w:basedOn w:val="a2"/>
    <w:link w:val="26"/>
    <w:rsid w:val="00BA1540"/>
    <w:pPr>
      <w:overflowPunct w:val="0"/>
      <w:autoSpaceDE w:val="0"/>
      <w:autoSpaceDN w:val="0"/>
      <w:adjustRightInd w:val="0"/>
      <w:spacing w:after="120" w:line="480" w:lineRule="auto"/>
      <w:ind w:left="283"/>
      <w:textAlignment w:val="baseline"/>
    </w:pPr>
    <w:rPr>
      <w:rFonts w:eastAsia="Times New Roman"/>
    </w:rPr>
  </w:style>
  <w:style w:type="character" w:customStyle="1" w:styleId="26">
    <w:name w:val="正文文本缩进 2 字符"/>
    <w:basedOn w:val="a3"/>
    <w:link w:val="25"/>
    <w:rsid w:val="00BA1540"/>
    <w:rPr>
      <w:rFonts w:ascii="Times New Roman" w:eastAsia="Times New Roman" w:hAnsi="Times New Roman"/>
      <w:lang w:val="en-GB" w:eastAsia="en-US"/>
    </w:rPr>
  </w:style>
  <w:style w:type="paragraph" w:styleId="afff0">
    <w:name w:val="endnote text"/>
    <w:basedOn w:val="a2"/>
    <w:link w:val="afff1"/>
    <w:rsid w:val="00BA1540"/>
    <w:pPr>
      <w:overflowPunct w:val="0"/>
      <w:autoSpaceDE w:val="0"/>
      <w:autoSpaceDN w:val="0"/>
      <w:adjustRightInd w:val="0"/>
      <w:spacing w:after="0"/>
      <w:textAlignment w:val="baseline"/>
    </w:pPr>
    <w:rPr>
      <w:rFonts w:eastAsia="Times New Roman"/>
    </w:rPr>
  </w:style>
  <w:style w:type="character" w:customStyle="1" w:styleId="afff1">
    <w:name w:val="尾注文本 字符"/>
    <w:basedOn w:val="a3"/>
    <w:link w:val="afff0"/>
    <w:rsid w:val="00BA1540"/>
    <w:rPr>
      <w:rFonts w:ascii="Times New Roman" w:eastAsia="Times New Roman" w:hAnsi="Times New Roman"/>
      <w:lang w:val="en-GB" w:eastAsia="en-US"/>
    </w:rPr>
  </w:style>
  <w:style w:type="paragraph" w:styleId="54">
    <w:name w:val="List Continue 5"/>
    <w:basedOn w:val="a2"/>
    <w:rsid w:val="00BA1540"/>
    <w:pPr>
      <w:overflowPunct w:val="0"/>
      <w:autoSpaceDE w:val="0"/>
      <w:autoSpaceDN w:val="0"/>
      <w:adjustRightInd w:val="0"/>
      <w:spacing w:after="120"/>
      <w:ind w:left="1415"/>
      <w:contextualSpacing/>
      <w:textAlignment w:val="baseline"/>
    </w:pPr>
    <w:rPr>
      <w:rFonts w:eastAsia="Times New Roman"/>
    </w:rPr>
  </w:style>
  <w:style w:type="paragraph" w:styleId="afff2">
    <w:name w:val="Signature"/>
    <w:basedOn w:val="a2"/>
    <w:link w:val="afff3"/>
    <w:rsid w:val="00BA1540"/>
    <w:pPr>
      <w:overflowPunct w:val="0"/>
      <w:autoSpaceDE w:val="0"/>
      <w:autoSpaceDN w:val="0"/>
      <w:adjustRightInd w:val="0"/>
      <w:spacing w:after="0"/>
      <w:ind w:left="4252"/>
      <w:textAlignment w:val="baseline"/>
    </w:pPr>
    <w:rPr>
      <w:rFonts w:eastAsia="Times New Roman"/>
    </w:rPr>
  </w:style>
  <w:style w:type="character" w:customStyle="1" w:styleId="afff3">
    <w:name w:val="签名 字符"/>
    <w:basedOn w:val="a3"/>
    <w:link w:val="afff2"/>
    <w:rsid w:val="00BA1540"/>
    <w:rPr>
      <w:rFonts w:ascii="Times New Roman" w:eastAsia="Times New Roman" w:hAnsi="Times New Roman"/>
      <w:lang w:val="en-GB" w:eastAsia="en-US"/>
    </w:rPr>
  </w:style>
  <w:style w:type="paragraph" w:styleId="45">
    <w:name w:val="List Continue 4"/>
    <w:basedOn w:val="a2"/>
    <w:rsid w:val="00BA1540"/>
    <w:pPr>
      <w:overflowPunct w:val="0"/>
      <w:autoSpaceDE w:val="0"/>
      <w:autoSpaceDN w:val="0"/>
      <w:adjustRightInd w:val="0"/>
      <w:spacing w:after="120"/>
      <w:ind w:left="1132"/>
      <w:contextualSpacing/>
      <w:textAlignment w:val="baseline"/>
    </w:pPr>
    <w:rPr>
      <w:rFonts w:eastAsia="Times New Roman"/>
    </w:rPr>
  </w:style>
  <w:style w:type="paragraph" w:styleId="afff4">
    <w:name w:val="Subtitle"/>
    <w:basedOn w:val="a2"/>
    <w:next w:val="a2"/>
    <w:link w:val="12"/>
    <w:qFormat/>
    <w:rsid w:val="00BA1540"/>
    <w:pPr>
      <w:spacing w:before="240" w:after="60" w:line="312" w:lineRule="auto"/>
      <w:jc w:val="center"/>
      <w:outlineLvl w:val="1"/>
    </w:pPr>
    <w:rPr>
      <w:rFonts w:ascii="Calibri" w:eastAsia="等线" w:hAnsi="Calibri"/>
      <w:color w:val="5A5A5A"/>
      <w:spacing w:val="15"/>
      <w:sz w:val="22"/>
      <w:szCs w:val="22"/>
    </w:rPr>
  </w:style>
  <w:style w:type="character" w:customStyle="1" w:styleId="12">
    <w:name w:val="副标题 字符1"/>
    <w:basedOn w:val="a3"/>
    <w:link w:val="afff4"/>
    <w:rsid w:val="00BA1540"/>
    <w:rPr>
      <w:rFonts w:ascii="Calibri" w:eastAsia="等线" w:hAnsi="Calibri"/>
      <w:color w:val="5A5A5A"/>
      <w:spacing w:val="15"/>
      <w:sz w:val="22"/>
      <w:szCs w:val="22"/>
      <w:lang w:val="en-GB" w:eastAsia="en-US"/>
    </w:rPr>
  </w:style>
  <w:style w:type="character" w:customStyle="1" w:styleId="afff5">
    <w:name w:val="副标题 字符"/>
    <w:basedOn w:val="a3"/>
    <w:rsid w:val="00BA1540"/>
    <w:rPr>
      <w:rFonts w:asciiTheme="minorHAnsi" w:eastAsiaTheme="minorEastAsia" w:hAnsiTheme="minorHAnsi" w:cstheme="minorBidi"/>
      <w:b/>
      <w:bCs/>
      <w:kern w:val="28"/>
      <w:sz w:val="32"/>
      <w:szCs w:val="32"/>
      <w:lang w:val="en-GB" w:eastAsia="en-US"/>
    </w:rPr>
  </w:style>
  <w:style w:type="paragraph" w:styleId="55">
    <w:name w:val="List Number 5"/>
    <w:basedOn w:val="a2"/>
    <w:rsid w:val="00BA1540"/>
    <w:pPr>
      <w:numPr>
        <w:numId w:val="5"/>
      </w:numPr>
      <w:tabs>
        <w:tab w:val="clear" w:pos="1492"/>
      </w:tabs>
      <w:overflowPunct w:val="0"/>
      <w:autoSpaceDE w:val="0"/>
      <w:autoSpaceDN w:val="0"/>
      <w:adjustRightInd w:val="0"/>
      <w:ind w:left="360"/>
      <w:contextualSpacing/>
      <w:textAlignment w:val="baseline"/>
    </w:pPr>
    <w:rPr>
      <w:rFonts w:eastAsia="Times New Roman"/>
    </w:rPr>
  </w:style>
  <w:style w:type="paragraph" w:styleId="37">
    <w:name w:val="Body Text Indent 3"/>
    <w:basedOn w:val="a2"/>
    <w:link w:val="38"/>
    <w:rsid w:val="00BA154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正文文本缩进 3 字符"/>
    <w:basedOn w:val="a3"/>
    <w:link w:val="37"/>
    <w:rsid w:val="00BA1540"/>
    <w:rPr>
      <w:rFonts w:ascii="Times New Roman" w:eastAsia="Times New Roman" w:hAnsi="Times New Roman"/>
      <w:sz w:val="16"/>
      <w:szCs w:val="16"/>
      <w:lang w:val="en-GB" w:eastAsia="en-US"/>
    </w:rPr>
  </w:style>
  <w:style w:type="paragraph" w:styleId="71">
    <w:name w:val="index 7"/>
    <w:basedOn w:val="a2"/>
    <w:next w:val="a2"/>
    <w:rsid w:val="00BA1540"/>
    <w:pPr>
      <w:overflowPunct w:val="0"/>
      <w:autoSpaceDE w:val="0"/>
      <w:autoSpaceDN w:val="0"/>
      <w:adjustRightInd w:val="0"/>
      <w:spacing w:after="0"/>
      <w:ind w:left="1400" w:hanging="200"/>
      <w:textAlignment w:val="baseline"/>
    </w:pPr>
    <w:rPr>
      <w:rFonts w:eastAsia="Times New Roman"/>
    </w:rPr>
  </w:style>
  <w:style w:type="paragraph" w:styleId="91">
    <w:name w:val="index 9"/>
    <w:basedOn w:val="a2"/>
    <w:next w:val="a2"/>
    <w:rsid w:val="00BA1540"/>
    <w:pPr>
      <w:overflowPunct w:val="0"/>
      <w:autoSpaceDE w:val="0"/>
      <w:autoSpaceDN w:val="0"/>
      <w:adjustRightInd w:val="0"/>
      <w:spacing w:after="0"/>
      <w:ind w:left="1800" w:hanging="200"/>
      <w:textAlignment w:val="baseline"/>
    </w:pPr>
    <w:rPr>
      <w:rFonts w:eastAsia="Times New Roman"/>
    </w:rPr>
  </w:style>
  <w:style w:type="paragraph" w:styleId="afff6">
    <w:name w:val="table of figures"/>
    <w:basedOn w:val="a2"/>
    <w:next w:val="a2"/>
    <w:rsid w:val="00BA1540"/>
    <w:pPr>
      <w:overflowPunct w:val="0"/>
      <w:autoSpaceDE w:val="0"/>
      <w:autoSpaceDN w:val="0"/>
      <w:adjustRightInd w:val="0"/>
      <w:spacing w:after="0"/>
      <w:textAlignment w:val="baseline"/>
    </w:pPr>
    <w:rPr>
      <w:rFonts w:eastAsia="Times New Roman"/>
    </w:rPr>
  </w:style>
  <w:style w:type="paragraph" w:styleId="27">
    <w:name w:val="Body Text 2"/>
    <w:basedOn w:val="a2"/>
    <w:link w:val="28"/>
    <w:rsid w:val="00BA1540"/>
    <w:pPr>
      <w:overflowPunct w:val="0"/>
      <w:autoSpaceDE w:val="0"/>
      <w:autoSpaceDN w:val="0"/>
      <w:adjustRightInd w:val="0"/>
      <w:spacing w:after="120" w:line="480" w:lineRule="auto"/>
      <w:textAlignment w:val="baseline"/>
    </w:pPr>
    <w:rPr>
      <w:rFonts w:eastAsia="Times New Roman"/>
    </w:rPr>
  </w:style>
  <w:style w:type="character" w:customStyle="1" w:styleId="28">
    <w:name w:val="正文文本 2 字符"/>
    <w:basedOn w:val="a3"/>
    <w:link w:val="27"/>
    <w:qFormat/>
    <w:rsid w:val="00BA1540"/>
    <w:rPr>
      <w:rFonts w:ascii="Times New Roman" w:eastAsia="Times New Roman" w:hAnsi="Times New Roman"/>
      <w:lang w:val="en-GB" w:eastAsia="en-US"/>
    </w:rPr>
  </w:style>
  <w:style w:type="paragraph" w:styleId="29">
    <w:name w:val="List Continue 2"/>
    <w:basedOn w:val="a2"/>
    <w:rsid w:val="00BA1540"/>
    <w:pPr>
      <w:overflowPunct w:val="0"/>
      <w:autoSpaceDE w:val="0"/>
      <w:autoSpaceDN w:val="0"/>
      <w:adjustRightInd w:val="0"/>
      <w:spacing w:after="120"/>
      <w:ind w:left="566"/>
      <w:contextualSpacing/>
      <w:textAlignment w:val="baseline"/>
    </w:pPr>
    <w:rPr>
      <w:rFonts w:eastAsia="Times New Roman"/>
    </w:rPr>
  </w:style>
  <w:style w:type="paragraph" w:styleId="afff7">
    <w:name w:val="Message Header"/>
    <w:basedOn w:val="a2"/>
    <w:link w:val="13"/>
    <w:semiHidden/>
    <w:unhideWhenUsed/>
    <w:rsid w:val="00BA154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3">
    <w:name w:val="信息标题 字符1"/>
    <w:basedOn w:val="a3"/>
    <w:link w:val="afff7"/>
    <w:semiHidden/>
    <w:rsid w:val="00BA1540"/>
    <w:rPr>
      <w:rFonts w:asciiTheme="majorHAnsi" w:eastAsiaTheme="majorEastAsia" w:hAnsiTheme="majorHAnsi" w:cstheme="majorBidi"/>
      <w:sz w:val="24"/>
      <w:szCs w:val="24"/>
      <w:shd w:val="pct20" w:color="auto" w:fill="auto"/>
      <w:lang w:val="en-GB" w:eastAsia="en-US"/>
    </w:rPr>
  </w:style>
  <w:style w:type="character" w:customStyle="1" w:styleId="afff8">
    <w:name w:val="信息标题 字符"/>
    <w:basedOn w:val="a3"/>
    <w:link w:val="14"/>
    <w:rsid w:val="00BA1540"/>
    <w:rPr>
      <w:rFonts w:asciiTheme="majorHAnsi" w:eastAsiaTheme="majorEastAsia" w:hAnsiTheme="majorHAnsi" w:cstheme="majorBidi"/>
      <w:sz w:val="24"/>
      <w:szCs w:val="24"/>
      <w:shd w:val="pct20" w:color="auto" w:fill="auto"/>
      <w:lang w:val="en-GB" w:eastAsia="en-US"/>
    </w:rPr>
  </w:style>
  <w:style w:type="paragraph" w:customStyle="1" w:styleId="14">
    <w:name w:val="信息标题1"/>
    <w:basedOn w:val="a2"/>
    <w:next w:val="afff7"/>
    <w:link w:val="afff8"/>
    <w:rsid w:val="00BA15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2"/>
    <w:link w:val="HTML2"/>
    <w:rsid w:val="00BA154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3"/>
    <w:link w:val="HTML1"/>
    <w:rsid w:val="00BA1540"/>
    <w:rPr>
      <w:rFonts w:ascii="Consolas" w:eastAsia="Times New Roman" w:hAnsi="Consolas"/>
      <w:lang w:val="en-GB" w:eastAsia="en-US"/>
    </w:rPr>
  </w:style>
  <w:style w:type="paragraph" w:styleId="afff9">
    <w:name w:val="Normal (Web)"/>
    <w:basedOn w:val="a2"/>
    <w:rsid w:val="00BA1540"/>
    <w:pPr>
      <w:overflowPunct w:val="0"/>
      <w:autoSpaceDE w:val="0"/>
      <w:autoSpaceDN w:val="0"/>
      <w:adjustRightInd w:val="0"/>
      <w:textAlignment w:val="baseline"/>
    </w:pPr>
    <w:rPr>
      <w:rFonts w:eastAsia="Times New Roman"/>
      <w:sz w:val="24"/>
      <w:szCs w:val="24"/>
    </w:rPr>
  </w:style>
  <w:style w:type="paragraph" w:styleId="39">
    <w:name w:val="List Continue 3"/>
    <w:basedOn w:val="a2"/>
    <w:rsid w:val="00BA1540"/>
    <w:pPr>
      <w:overflowPunct w:val="0"/>
      <w:autoSpaceDE w:val="0"/>
      <w:autoSpaceDN w:val="0"/>
      <w:adjustRightInd w:val="0"/>
      <w:spacing w:after="120"/>
      <w:ind w:left="849"/>
      <w:contextualSpacing/>
      <w:textAlignment w:val="baseline"/>
    </w:pPr>
    <w:rPr>
      <w:rFonts w:eastAsia="Times New Roman"/>
    </w:rPr>
  </w:style>
  <w:style w:type="paragraph" w:styleId="afffa">
    <w:name w:val="Title"/>
    <w:basedOn w:val="a2"/>
    <w:next w:val="a2"/>
    <w:link w:val="15"/>
    <w:qFormat/>
    <w:rsid w:val="00BA1540"/>
    <w:pPr>
      <w:spacing w:before="240" w:after="60"/>
      <w:jc w:val="center"/>
      <w:outlineLvl w:val="0"/>
    </w:pPr>
    <w:rPr>
      <w:rFonts w:ascii="Calibri Light" w:eastAsia="等线 Light" w:hAnsi="Calibri Light"/>
      <w:spacing w:val="-10"/>
      <w:kern w:val="28"/>
      <w:sz w:val="56"/>
      <w:szCs w:val="56"/>
    </w:rPr>
  </w:style>
  <w:style w:type="character" w:customStyle="1" w:styleId="15">
    <w:name w:val="标题 字符1"/>
    <w:basedOn w:val="a3"/>
    <w:link w:val="afffa"/>
    <w:rsid w:val="00BA1540"/>
    <w:rPr>
      <w:rFonts w:ascii="Calibri Light" w:eastAsia="等线 Light" w:hAnsi="Calibri Light"/>
      <w:spacing w:val="-10"/>
      <w:kern w:val="28"/>
      <w:sz w:val="56"/>
      <w:szCs w:val="56"/>
      <w:lang w:val="en-GB" w:eastAsia="en-US"/>
    </w:rPr>
  </w:style>
  <w:style w:type="character" w:customStyle="1" w:styleId="afffb">
    <w:name w:val="标题 字符"/>
    <w:basedOn w:val="a3"/>
    <w:rsid w:val="00BA1540"/>
    <w:rPr>
      <w:rFonts w:asciiTheme="majorHAnsi" w:eastAsiaTheme="majorEastAsia" w:hAnsiTheme="majorHAnsi" w:cstheme="majorBidi"/>
      <w:b/>
      <w:bCs/>
      <w:sz w:val="32"/>
      <w:szCs w:val="32"/>
      <w:lang w:val="en-GB" w:eastAsia="en-US"/>
    </w:rPr>
  </w:style>
  <w:style w:type="paragraph" w:styleId="afffc">
    <w:name w:val="Body Text First Indent"/>
    <w:basedOn w:val="a"/>
    <w:link w:val="afffd"/>
    <w:rsid w:val="00BA1540"/>
    <w:pPr>
      <w:spacing w:after="180"/>
      <w:ind w:firstLine="360"/>
    </w:pPr>
  </w:style>
  <w:style w:type="character" w:customStyle="1" w:styleId="afffd">
    <w:name w:val="正文文本首行缩进 字符"/>
    <w:basedOn w:val="aff8"/>
    <w:link w:val="afffc"/>
    <w:rsid w:val="00BA1540"/>
    <w:rPr>
      <w:rFonts w:ascii="Times New Roman" w:eastAsia="Times New Roman" w:hAnsi="Times New Roman"/>
      <w:lang w:val="en-GB" w:eastAsia="en-US"/>
    </w:rPr>
  </w:style>
  <w:style w:type="paragraph" w:styleId="2a">
    <w:name w:val="Body Text First Indent 2"/>
    <w:basedOn w:val="aff9"/>
    <w:link w:val="2b"/>
    <w:rsid w:val="00BA1540"/>
    <w:pPr>
      <w:spacing w:after="180"/>
      <w:ind w:left="360" w:firstLine="360"/>
    </w:pPr>
  </w:style>
  <w:style w:type="character" w:customStyle="1" w:styleId="2b">
    <w:name w:val="正文文本首行缩进 2 字符"/>
    <w:basedOn w:val="affa"/>
    <w:link w:val="2a"/>
    <w:rsid w:val="00BA1540"/>
    <w:rPr>
      <w:rFonts w:ascii="Times New Roman" w:eastAsia="Times New Roman" w:hAnsi="Times New Roman"/>
      <w:lang w:val="en-GB" w:eastAsia="en-US"/>
    </w:rPr>
  </w:style>
  <w:style w:type="character" w:styleId="afffe">
    <w:name w:val="Strong"/>
    <w:qFormat/>
    <w:rsid w:val="00BA1540"/>
    <w:rPr>
      <w:b/>
      <w:bCs/>
    </w:rPr>
  </w:style>
  <w:style w:type="character" w:styleId="affff">
    <w:name w:val="page number"/>
    <w:rsid w:val="00BA1540"/>
  </w:style>
  <w:style w:type="character" w:styleId="affff0">
    <w:name w:val="Emphasis"/>
    <w:qFormat/>
    <w:rsid w:val="00BA1540"/>
    <w:rPr>
      <w:i/>
    </w:rPr>
  </w:style>
  <w:style w:type="paragraph" w:customStyle="1" w:styleId="B10">
    <w:name w:val="B1+"/>
    <w:basedOn w:val="B1"/>
    <w:link w:val="B1Car"/>
    <w:rsid w:val="00BA1540"/>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A1540"/>
    <w:rPr>
      <w:rFonts w:ascii="Times New Roman" w:eastAsia="Times New Roman" w:hAnsi="Times New Roman"/>
      <w:lang w:val="en-GB" w:eastAsia="en-US"/>
    </w:rPr>
  </w:style>
  <w:style w:type="paragraph" w:customStyle="1" w:styleId="FL">
    <w:name w:val="FL"/>
    <w:basedOn w:val="a2"/>
    <w:rsid w:val="00BA154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BA1540"/>
  </w:style>
  <w:style w:type="paragraph" w:customStyle="1" w:styleId="16">
    <w:name w:val="文本块1"/>
    <w:basedOn w:val="a2"/>
    <w:next w:val="affff1"/>
    <w:rsid w:val="00BA154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affff1">
    <w:name w:val="Block Text"/>
    <w:basedOn w:val="a2"/>
    <w:semiHidden/>
    <w:unhideWhenUsed/>
    <w:rsid w:val="00BA1540"/>
    <w:pPr>
      <w:spacing w:after="120"/>
      <w:ind w:leftChars="700" w:left="1440" w:rightChars="700" w:right="1440"/>
    </w:pPr>
  </w:style>
  <w:style w:type="paragraph" w:customStyle="1" w:styleId="17">
    <w:name w:val="题注1"/>
    <w:basedOn w:val="a2"/>
    <w:next w:val="a2"/>
    <w:unhideWhenUsed/>
    <w:qFormat/>
    <w:rsid w:val="00BA1540"/>
    <w:pPr>
      <w:overflowPunct w:val="0"/>
      <w:autoSpaceDE w:val="0"/>
      <w:autoSpaceDN w:val="0"/>
      <w:adjustRightInd w:val="0"/>
      <w:spacing w:after="200"/>
      <w:textAlignment w:val="baseline"/>
    </w:pPr>
    <w:rPr>
      <w:rFonts w:eastAsia="Times New Roman"/>
      <w:i/>
      <w:iCs/>
      <w:color w:val="44546A"/>
      <w:sz w:val="18"/>
      <w:szCs w:val="18"/>
    </w:rPr>
  </w:style>
  <w:style w:type="paragraph" w:customStyle="1" w:styleId="18">
    <w:name w:val="收信人地址1"/>
    <w:basedOn w:val="a2"/>
    <w:next w:val="aff3"/>
    <w:rsid w:val="00BA154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9">
    <w:name w:val="寄信人地址1"/>
    <w:basedOn w:val="a2"/>
    <w:next w:val="affff2"/>
    <w:rsid w:val="00BA1540"/>
    <w:pPr>
      <w:overflowPunct w:val="0"/>
      <w:autoSpaceDE w:val="0"/>
      <w:autoSpaceDN w:val="0"/>
      <w:adjustRightInd w:val="0"/>
      <w:spacing w:after="0"/>
      <w:textAlignment w:val="baseline"/>
    </w:pPr>
    <w:rPr>
      <w:rFonts w:ascii="Calibri Light" w:eastAsia="等线 Light" w:hAnsi="Calibri Light"/>
    </w:rPr>
  </w:style>
  <w:style w:type="paragraph" w:styleId="affff2">
    <w:name w:val="envelope return"/>
    <w:basedOn w:val="a2"/>
    <w:semiHidden/>
    <w:unhideWhenUsed/>
    <w:rsid w:val="00BA1540"/>
    <w:pPr>
      <w:snapToGrid w:val="0"/>
    </w:pPr>
    <w:rPr>
      <w:rFonts w:asciiTheme="majorHAnsi" w:eastAsiaTheme="majorEastAsia" w:hAnsiTheme="majorHAnsi" w:cstheme="majorBidi"/>
    </w:rPr>
  </w:style>
  <w:style w:type="paragraph" w:customStyle="1" w:styleId="1a">
    <w:name w:val="索引标题1"/>
    <w:basedOn w:val="a2"/>
    <w:next w:val="11"/>
    <w:rsid w:val="00BA1540"/>
    <w:pPr>
      <w:overflowPunct w:val="0"/>
      <w:autoSpaceDE w:val="0"/>
      <w:autoSpaceDN w:val="0"/>
      <w:adjustRightInd w:val="0"/>
      <w:textAlignment w:val="baseline"/>
    </w:pPr>
    <w:rPr>
      <w:rFonts w:ascii="Calibri Light" w:eastAsia="等线 Light" w:hAnsi="Calibri Light"/>
      <w:b/>
      <w:bCs/>
    </w:rPr>
  </w:style>
  <w:style w:type="paragraph" w:customStyle="1" w:styleId="1b">
    <w:name w:val="明显引用1"/>
    <w:basedOn w:val="a2"/>
    <w:next w:val="a2"/>
    <w:uiPriority w:val="30"/>
    <w:qFormat/>
    <w:rsid w:val="00BA154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3">
    <w:name w:val="明显引用 字符"/>
    <w:basedOn w:val="a3"/>
    <w:uiPriority w:val="30"/>
    <w:rsid w:val="00BA1540"/>
    <w:rPr>
      <w:rFonts w:eastAsia="Times New Roman"/>
      <w:i/>
      <w:iCs/>
      <w:color w:val="4472C4"/>
      <w:lang w:val="en-GB" w:eastAsia="en-US"/>
    </w:rPr>
  </w:style>
  <w:style w:type="paragraph" w:styleId="affff4">
    <w:name w:val="Intense Quote"/>
    <w:basedOn w:val="a2"/>
    <w:next w:val="a2"/>
    <w:link w:val="1c"/>
    <w:uiPriority w:val="30"/>
    <w:qFormat/>
    <w:rsid w:val="00BA154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c">
    <w:name w:val="明显引用 字符1"/>
    <w:basedOn w:val="a3"/>
    <w:link w:val="affff4"/>
    <w:uiPriority w:val="30"/>
    <w:rsid w:val="00BA1540"/>
    <w:rPr>
      <w:rFonts w:eastAsia="Times New Roman"/>
      <w:i/>
      <w:iCs/>
      <w:color w:val="4472C4"/>
      <w:lang w:val="en-GB" w:eastAsia="en-US"/>
    </w:rPr>
  </w:style>
  <w:style w:type="paragraph" w:styleId="affff5">
    <w:name w:val="No Spacing"/>
    <w:uiPriority w:val="1"/>
    <w:qFormat/>
    <w:rsid w:val="00BA1540"/>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1d">
    <w:name w:val="引用1"/>
    <w:basedOn w:val="a2"/>
    <w:next w:val="a2"/>
    <w:uiPriority w:val="29"/>
    <w:qFormat/>
    <w:rsid w:val="00BA154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f6">
    <w:name w:val="引用 字符"/>
    <w:basedOn w:val="a3"/>
    <w:uiPriority w:val="29"/>
    <w:rsid w:val="00BA1540"/>
    <w:rPr>
      <w:rFonts w:eastAsia="Times New Roman"/>
      <w:i/>
      <w:iCs/>
      <w:color w:val="404040"/>
      <w:lang w:val="en-GB" w:eastAsia="en-US"/>
    </w:rPr>
  </w:style>
  <w:style w:type="paragraph" w:styleId="affff7">
    <w:name w:val="Quote"/>
    <w:basedOn w:val="a2"/>
    <w:next w:val="a2"/>
    <w:link w:val="1e"/>
    <w:uiPriority w:val="29"/>
    <w:qFormat/>
    <w:rsid w:val="00BA1540"/>
    <w:pPr>
      <w:spacing w:before="200" w:after="160"/>
      <w:ind w:left="864" w:right="864"/>
      <w:jc w:val="center"/>
    </w:pPr>
    <w:rPr>
      <w:rFonts w:ascii="CG Times (WN)" w:eastAsia="Times New Roman" w:hAnsi="CG Times (WN)"/>
      <w:i/>
      <w:iCs/>
      <w:color w:val="404040"/>
    </w:rPr>
  </w:style>
  <w:style w:type="character" w:customStyle="1" w:styleId="1e">
    <w:name w:val="引用 字符1"/>
    <w:basedOn w:val="a3"/>
    <w:link w:val="affff7"/>
    <w:uiPriority w:val="29"/>
    <w:rsid w:val="00BA1540"/>
    <w:rPr>
      <w:rFonts w:eastAsia="Times New Roman"/>
      <w:i/>
      <w:iCs/>
      <w:color w:val="404040"/>
      <w:lang w:val="en-GB" w:eastAsia="en-US"/>
    </w:rPr>
  </w:style>
  <w:style w:type="paragraph" w:customStyle="1" w:styleId="1f">
    <w:name w:val="副标题1"/>
    <w:basedOn w:val="a2"/>
    <w:next w:val="a2"/>
    <w:qFormat/>
    <w:rsid w:val="00BA1540"/>
    <w:pPr>
      <w:overflowPunct w:val="0"/>
      <w:autoSpaceDE w:val="0"/>
      <w:autoSpaceDN w:val="0"/>
      <w:adjustRightInd w:val="0"/>
      <w:spacing w:after="160"/>
      <w:textAlignment w:val="baseline"/>
    </w:pPr>
    <w:rPr>
      <w:rFonts w:ascii="Calibri" w:eastAsia="等线" w:hAnsi="Calibri"/>
      <w:color w:val="5A5A5A"/>
      <w:spacing w:val="15"/>
      <w:sz w:val="22"/>
      <w:szCs w:val="22"/>
    </w:rPr>
  </w:style>
  <w:style w:type="paragraph" w:customStyle="1" w:styleId="1f0">
    <w:name w:val="标题1"/>
    <w:basedOn w:val="a2"/>
    <w:next w:val="a2"/>
    <w:qFormat/>
    <w:rsid w:val="00BA154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paragraph" w:customStyle="1" w:styleId="1f1">
    <w:name w:val="引文目录标题1"/>
    <w:basedOn w:val="a2"/>
    <w:next w:val="a2"/>
    <w:rsid w:val="00BA154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2"/>
    <w:uiPriority w:val="39"/>
    <w:unhideWhenUsed/>
    <w:qFormat/>
    <w:rsid w:val="00BA154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TAHChar">
    <w:name w:val="TAH Char"/>
    <w:rsid w:val="00BA1540"/>
    <w:rPr>
      <w:rFonts w:ascii="Arial" w:eastAsia="Times New Roman" w:hAnsi="Arial" w:cs="Times New Roman"/>
      <w:b/>
      <w:kern w:val="0"/>
      <w:sz w:val="18"/>
      <w:szCs w:val="20"/>
      <w:lang w:val="en-GB" w:eastAsia="en-US"/>
    </w:rPr>
  </w:style>
  <w:style w:type="character" w:customStyle="1" w:styleId="Char">
    <w:name w:val="批注主题 Char"/>
    <w:basedOn w:val="af3"/>
    <w:rsid w:val="00BA1540"/>
    <w:rPr>
      <w:rFonts w:ascii="Times New Roman" w:hAnsi="Times New Roman" w:cs="Times New Roman"/>
      <w:b/>
      <w:bCs/>
      <w:kern w:val="0"/>
      <w:sz w:val="20"/>
      <w:szCs w:val="20"/>
      <w:lang w:val="en-GB" w:eastAsia="en-US"/>
    </w:rPr>
  </w:style>
  <w:style w:type="character" w:customStyle="1" w:styleId="msoins0">
    <w:name w:val="msoins"/>
    <w:basedOn w:val="a3"/>
    <w:rsid w:val="00BA1540"/>
  </w:style>
  <w:style w:type="character" w:customStyle="1" w:styleId="fontstyle01">
    <w:name w:val="fontstyle01"/>
    <w:rsid w:val="00BA1540"/>
    <w:rPr>
      <w:rFonts w:ascii="Helvetica-Bold" w:hAnsi="Helvetica-Bold" w:hint="default"/>
      <w:b/>
      <w:bCs/>
      <w:color w:val="000000"/>
      <w:sz w:val="20"/>
      <w:szCs w:val="20"/>
    </w:rPr>
  </w:style>
  <w:style w:type="character" w:customStyle="1" w:styleId="ObjetducommentaireCar">
    <w:name w:val="Objet du commentaire Car"/>
    <w:rsid w:val="00BA1540"/>
    <w:rPr>
      <w:rFonts w:eastAsia="Times New Roman"/>
      <w:b/>
      <w:bCs/>
      <w:lang w:eastAsia="en-US"/>
    </w:rPr>
  </w:style>
  <w:style w:type="character" w:customStyle="1" w:styleId="EXCar">
    <w:name w:val="EX Car"/>
    <w:locked/>
    <w:rsid w:val="00BA1540"/>
    <w:rPr>
      <w:rFonts w:ascii="Times New Roman" w:hAnsi="Times New Roman"/>
      <w:lang w:val="en-GB" w:eastAsia="en-US"/>
    </w:rPr>
  </w:style>
  <w:style w:type="paragraph" w:customStyle="1" w:styleId="code">
    <w:name w:val="code"/>
    <w:basedOn w:val="a2"/>
    <w:rsid w:val="00BA1540"/>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
    <w:link w:val="StyleHeading3h3CourierNewChar"/>
    <w:rsid w:val="00BA154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BA1540"/>
    <w:rPr>
      <w:rFonts w:ascii="Courier New" w:eastAsia="Times New Roman" w:hAnsi="Courier New"/>
      <w:sz w:val="28"/>
      <w:lang w:val="en-GB" w:eastAsia="en-US"/>
    </w:rPr>
  </w:style>
  <w:style w:type="paragraph" w:customStyle="1" w:styleId="TAJ">
    <w:name w:val="TAJ"/>
    <w:basedOn w:val="TH"/>
    <w:rsid w:val="00BA1540"/>
  </w:style>
  <w:style w:type="paragraph" w:customStyle="1" w:styleId="INDENT1">
    <w:name w:val="INDENT1"/>
    <w:basedOn w:val="a2"/>
    <w:rsid w:val="00BA1540"/>
    <w:pPr>
      <w:ind w:left="851"/>
    </w:pPr>
  </w:style>
  <w:style w:type="paragraph" w:customStyle="1" w:styleId="INDENT2">
    <w:name w:val="INDENT2"/>
    <w:basedOn w:val="a2"/>
    <w:rsid w:val="00BA1540"/>
    <w:pPr>
      <w:ind w:left="1135" w:hanging="284"/>
    </w:pPr>
  </w:style>
  <w:style w:type="paragraph" w:customStyle="1" w:styleId="INDENT3">
    <w:name w:val="INDENT3"/>
    <w:basedOn w:val="a2"/>
    <w:rsid w:val="00BA1540"/>
    <w:pPr>
      <w:ind w:left="1701" w:hanging="567"/>
    </w:pPr>
  </w:style>
  <w:style w:type="paragraph" w:customStyle="1" w:styleId="FigureTitle">
    <w:name w:val="Figure_Title"/>
    <w:basedOn w:val="a2"/>
    <w:next w:val="a2"/>
    <w:rsid w:val="00BA15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rsid w:val="00BA1540"/>
    <w:pPr>
      <w:keepNext/>
      <w:keepLines/>
    </w:pPr>
    <w:rPr>
      <w:b/>
    </w:rPr>
  </w:style>
  <w:style w:type="paragraph" w:customStyle="1" w:styleId="enumlev2">
    <w:name w:val="enumlev2"/>
    <w:basedOn w:val="a2"/>
    <w:rsid w:val="00BA1540"/>
    <w:pPr>
      <w:tabs>
        <w:tab w:val="left" w:pos="794"/>
        <w:tab w:val="left" w:pos="1191"/>
        <w:tab w:val="left" w:pos="1588"/>
        <w:tab w:val="left" w:pos="1985"/>
      </w:tabs>
      <w:spacing w:before="86"/>
      <w:ind w:left="1588" w:hanging="397"/>
      <w:jc w:val="both"/>
    </w:pPr>
  </w:style>
  <w:style w:type="paragraph" w:customStyle="1" w:styleId="CouvRecTitle">
    <w:name w:val="Couv Rec Title"/>
    <w:basedOn w:val="a2"/>
    <w:rsid w:val="00BA1540"/>
    <w:pPr>
      <w:keepNext/>
      <w:keepLines/>
      <w:spacing w:before="240"/>
      <w:ind w:left="1418"/>
    </w:pPr>
    <w:rPr>
      <w:rFonts w:ascii="Arial" w:hAnsi="Arial"/>
      <w:b/>
      <w:sz w:val="36"/>
    </w:rPr>
  </w:style>
  <w:style w:type="paragraph" w:customStyle="1" w:styleId="Guidance">
    <w:name w:val="Guidance"/>
    <w:basedOn w:val="a2"/>
    <w:rsid w:val="00BA1540"/>
    <w:rPr>
      <w:i/>
      <w:color w:val="0000FF"/>
    </w:rPr>
  </w:style>
  <w:style w:type="paragraph" w:customStyle="1" w:styleId="tal0">
    <w:name w:val="tal"/>
    <w:basedOn w:val="a2"/>
    <w:rsid w:val="00BA1540"/>
    <w:pPr>
      <w:spacing w:before="100" w:beforeAutospacing="1" w:after="100" w:afterAutospacing="1"/>
    </w:pPr>
    <w:rPr>
      <w:sz w:val="24"/>
      <w:szCs w:val="24"/>
      <w:lang w:eastAsia="zh-CN"/>
    </w:rPr>
  </w:style>
  <w:style w:type="paragraph" w:customStyle="1" w:styleId="xmsolistbullet">
    <w:name w:val="x_msolistbullet"/>
    <w:basedOn w:val="a2"/>
    <w:rsid w:val="00BA1540"/>
    <w:pPr>
      <w:spacing w:before="100" w:beforeAutospacing="1" w:after="100" w:afterAutospacing="1"/>
    </w:pPr>
    <w:rPr>
      <w:sz w:val="24"/>
      <w:szCs w:val="24"/>
      <w:lang w:eastAsia="de-DE"/>
    </w:rPr>
  </w:style>
  <w:style w:type="paragraph" w:customStyle="1" w:styleId="Reference">
    <w:name w:val="Reference"/>
    <w:basedOn w:val="a2"/>
    <w:rsid w:val="00BA1540"/>
    <w:pPr>
      <w:tabs>
        <w:tab w:val="left" w:pos="851"/>
      </w:tabs>
      <w:ind w:left="851" w:hanging="851"/>
    </w:pPr>
  </w:style>
  <w:style w:type="character" w:customStyle="1" w:styleId="B1Char1">
    <w:name w:val="B1 Char1"/>
    <w:qFormat/>
    <w:rsid w:val="00BA1540"/>
    <w:rPr>
      <w:rFonts w:eastAsia="Times New Roman"/>
      <w:lang w:eastAsia="ja-JP"/>
    </w:rPr>
  </w:style>
  <w:style w:type="character" w:customStyle="1" w:styleId="1Char1">
    <w:name w:val="标题 1 Char1"/>
    <w:rsid w:val="00BA1540"/>
    <w:rPr>
      <w:rFonts w:eastAsia="Times New Roman"/>
      <w:b/>
      <w:bCs/>
      <w:kern w:val="44"/>
      <w:sz w:val="44"/>
      <w:szCs w:val="44"/>
      <w:lang w:val="en-GB" w:eastAsia="en-US"/>
    </w:rPr>
  </w:style>
  <w:style w:type="paragraph" w:customStyle="1" w:styleId="H7">
    <w:name w:val="H7"/>
    <w:basedOn w:val="H6"/>
    <w:rsid w:val="00BA1540"/>
    <w:pPr>
      <w:overflowPunct w:val="0"/>
      <w:autoSpaceDE w:val="0"/>
      <w:autoSpaceDN w:val="0"/>
      <w:adjustRightInd w:val="0"/>
      <w:textAlignment w:val="baseline"/>
    </w:pPr>
    <w:rPr>
      <w:rFonts w:eastAsia="Times New Roman"/>
    </w:rPr>
  </w:style>
  <w:style w:type="paragraph" w:customStyle="1" w:styleId="H8">
    <w:name w:val="H8"/>
    <w:basedOn w:val="H6"/>
    <w:rsid w:val="00BA154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BA154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BA1540"/>
  </w:style>
  <w:style w:type="paragraph" w:customStyle="1" w:styleId="Frontcover">
    <w:name w:val="Front_cover"/>
    <w:rsid w:val="00BA1540"/>
    <w:rPr>
      <w:rFonts w:ascii="Arial" w:eastAsia="Times New Roman" w:hAnsi="Arial"/>
      <w:lang w:val="en-GB" w:eastAsia="en-US"/>
    </w:rPr>
  </w:style>
  <w:style w:type="paragraph" w:customStyle="1" w:styleId="Lista2">
    <w:name w:val="Lista 2"/>
    <w:basedOn w:val="a2"/>
    <w:rsid w:val="00BA1540"/>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2"/>
    <w:rsid w:val="00BA1540"/>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2"/>
    <w:rsid w:val="00BA1540"/>
    <w:pPr>
      <w:numPr>
        <w:numId w:val="8"/>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BA1540"/>
    <w:pPr>
      <w:numPr>
        <w:ilvl w:val="1"/>
      </w:numPr>
      <w:tabs>
        <w:tab w:val="clear" w:pos="2041"/>
        <w:tab w:val="left" w:pos="360"/>
        <w:tab w:val="left" w:pos="2608"/>
      </w:tabs>
      <w:ind w:left="2608" w:hanging="567"/>
    </w:pPr>
  </w:style>
  <w:style w:type="paragraph" w:customStyle="1" w:styleId="List31">
    <w:name w:val="List 3.1"/>
    <w:basedOn w:val="List21"/>
    <w:rsid w:val="00BA1540"/>
    <w:pPr>
      <w:numPr>
        <w:ilvl w:val="2"/>
      </w:numPr>
      <w:tabs>
        <w:tab w:val="left" w:pos="3175"/>
      </w:tabs>
      <w:ind w:left="360" w:hanging="794"/>
    </w:pPr>
  </w:style>
  <w:style w:type="paragraph" w:customStyle="1" w:styleId="List41">
    <w:name w:val="List 4.1"/>
    <w:basedOn w:val="List31"/>
    <w:rsid w:val="00BA1540"/>
    <w:pPr>
      <w:numPr>
        <w:ilvl w:val="3"/>
      </w:numPr>
      <w:tabs>
        <w:tab w:val="left" w:pos="3742"/>
      </w:tabs>
      <w:ind w:left="3743" w:hanging="1021"/>
    </w:pPr>
  </w:style>
  <w:style w:type="paragraph" w:customStyle="1" w:styleId="List51">
    <w:name w:val="List 5.1"/>
    <w:basedOn w:val="List41"/>
    <w:rsid w:val="00BA1540"/>
    <w:pPr>
      <w:numPr>
        <w:ilvl w:val="4"/>
      </w:numPr>
      <w:tabs>
        <w:tab w:val="clear" w:pos="3175"/>
        <w:tab w:val="clear" w:pos="3742"/>
        <w:tab w:val="left" w:pos="4253"/>
      </w:tabs>
      <w:ind w:left="4253" w:hanging="1191"/>
    </w:pPr>
  </w:style>
  <w:style w:type="paragraph" w:customStyle="1" w:styleId="cpde">
    <w:name w:val="cpde"/>
    <w:basedOn w:val="a2"/>
    <w:rsid w:val="00BA1540"/>
    <w:pPr>
      <w:numPr>
        <w:numId w:val="9"/>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BA154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A1540"/>
    <w:pPr>
      <w:spacing w:before="0"/>
      <w:jc w:val="left"/>
    </w:pPr>
  </w:style>
  <w:style w:type="paragraph" w:customStyle="1" w:styleId="ASN1">
    <w:name w:val="ASN.1"/>
    <w:basedOn w:val="a2"/>
    <w:next w:val="ASN1Cont0"/>
    <w:rsid w:val="00BA154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BA1540"/>
    <w:pPr>
      <w:spacing w:before="0"/>
      <w:jc w:val="left"/>
    </w:pPr>
  </w:style>
  <w:style w:type="paragraph" w:customStyle="1" w:styleId="GDMO">
    <w:name w:val="GDMO"/>
    <w:basedOn w:val="ASN1Cont"/>
    <w:rsid w:val="00BA1540"/>
    <w:pPr>
      <w:tabs>
        <w:tab w:val="left" w:pos="2268"/>
        <w:tab w:val="left" w:pos="2892"/>
        <w:tab w:val="left" w:pos="3572"/>
      </w:tabs>
    </w:pPr>
    <w:rPr>
      <w:b w:val="0"/>
    </w:rPr>
  </w:style>
  <w:style w:type="paragraph" w:customStyle="1" w:styleId="listbullettight">
    <w:name w:val="list bullet tight"/>
    <w:basedOn w:val="cpde"/>
    <w:rsid w:val="00BA1540"/>
    <w:pPr>
      <w:numPr>
        <w:numId w:val="10"/>
      </w:numPr>
      <w:tabs>
        <w:tab w:val="left" w:pos="360"/>
      </w:tabs>
      <w:overflowPunct/>
      <w:autoSpaceDE/>
      <w:autoSpaceDN/>
      <w:adjustRightInd/>
      <w:ind w:left="620" w:hanging="420"/>
      <w:textAlignment w:val="auto"/>
    </w:pPr>
  </w:style>
  <w:style w:type="paragraph" w:customStyle="1" w:styleId="nornal">
    <w:name w:val="nornal"/>
    <w:basedOn w:val="cpde"/>
    <w:rsid w:val="00BA1540"/>
    <w:pPr>
      <w:numPr>
        <w:numId w:val="11"/>
      </w:numPr>
      <w:tabs>
        <w:tab w:val="left" w:pos="360"/>
      </w:tabs>
      <w:overflowPunct/>
      <w:autoSpaceDE/>
      <w:autoSpaceDN/>
      <w:adjustRightInd/>
      <w:ind w:left="620" w:hanging="420"/>
      <w:textAlignment w:val="auto"/>
    </w:pPr>
  </w:style>
  <w:style w:type="paragraph" w:customStyle="1" w:styleId="enumlev1">
    <w:name w:val="enumlev1"/>
    <w:basedOn w:val="a2"/>
    <w:rsid w:val="00BA154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2"/>
    <w:next w:val="a2"/>
    <w:rsid w:val="00BA1540"/>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2"/>
    <w:rsid w:val="00BA154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2"/>
    <w:next w:val="a2"/>
    <w:rsid w:val="00BA154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2"/>
    <w:rsid w:val="00BA154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2"/>
    <w:rsid w:val="00BA154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2"/>
    <w:next w:val="ASN1Cont0"/>
    <w:rsid w:val="00BA154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2"/>
    <w:rsid w:val="00BA154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2"/>
    <w:rsid w:val="00BA1540"/>
    <w:pPr>
      <w:numPr>
        <w:numId w:val="12"/>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2"/>
    <w:next w:val="DefinitionList"/>
    <w:rsid w:val="00BA154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2"/>
    <w:next w:val="DefinitionTerm"/>
    <w:rsid w:val="00BA154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2"/>
    <w:rsid w:val="00BA154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2"/>
    <w:rsid w:val="00BA154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2"/>
    <w:rsid w:val="00BA154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2"/>
    <w:rsid w:val="00BA1540"/>
    <w:pPr>
      <w:keepLines/>
      <w:numPr>
        <w:numId w:val="13"/>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2"/>
    <w:qFormat/>
    <w:rsid w:val="00BA154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BA1540"/>
    <w:pPr>
      <w:spacing w:before="0"/>
    </w:pPr>
    <w:rPr>
      <w:b/>
    </w:rPr>
  </w:style>
  <w:style w:type="paragraph" w:customStyle="1" w:styleId="Table">
    <w:name w:val="Table_#"/>
    <w:basedOn w:val="a2"/>
    <w:next w:val="TableTitle"/>
    <w:rsid w:val="00BA154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BA1540"/>
    <w:pPr>
      <w:spacing w:before="142" w:after="142"/>
    </w:pPr>
  </w:style>
  <w:style w:type="paragraph" w:customStyle="1" w:styleId="TableLegend">
    <w:name w:val="Table_Legend"/>
    <w:basedOn w:val="a2"/>
    <w:next w:val="a2"/>
    <w:rsid w:val="00BA154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2"/>
    <w:next w:val="a2"/>
    <w:rsid w:val="00BA154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2"/>
    <w:rsid w:val="00BA154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2"/>
    <w:next w:val="Tablenormal"/>
    <w:rsid w:val="00BA154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2"/>
    <w:rsid w:val="00BA154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2"/>
    <w:next w:val="a2"/>
    <w:rsid w:val="00BA154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2"/>
    <w:next w:val="a2"/>
    <w:rsid w:val="00BA154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BA1540"/>
  </w:style>
  <w:style w:type="paragraph" w:customStyle="1" w:styleId="I1">
    <w:name w:val="I1"/>
    <w:basedOn w:val="a7"/>
    <w:rsid w:val="00BA1540"/>
    <w:pPr>
      <w:overflowPunct w:val="0"/>
      <w:autoSpaceDE w:val="0"/>
      <w:autoSpaceDN w:val="0"/>
      <w:adjustRightInd w:val="0"/>
      <w:textAlignment w:val="baseline"/>
    </w:pPr>
    <w:rPr>
      <w:rFonts w:eastAsia="Times New Roman"/>
    </w:rPr>
  </w:style>
  <w:style w:type="paragraph" w:customStyle="1" w:styleId="I2">
    <w:name w:val="I2"/>
    <w:basedOn w:val="24"/>
    <w:rsid w:val="00BA1540"/>
    <w:pPr>
      <w:overflowPunct w:val="0"/>
      <w:autoSpaceDE w:val="0"/>
      <w:autoSpaceDN w:val="0"/>
      <w:adjustRightInd w:val="0"/>
      <w:textAlignment w:val="baseline"/>
    </w:pPr>
    <w:rPr>
      <w:rFonts w:eastAsia="Times New Roman"/>
    </w:rPr>
  </w:style>
  <w:style w:type="paragraph" w:customStyle="1" w:styleId="I3">
    <w:name w:val="I3"/>
    <w:basedOn w:val="32"/>
    <w:rsid w:val="00BA1540"/>
    <w:pPr>
      <w:overflowPunct w:val="0"/>
      <w:autoSpaceDE w:val="0"/>
      <w:autoSpaceDN w:val="0"/>
      <w:adjustRightInd w:val="0"/>
      <w:textAlignment w:val="baseline"/>
    </w:pPr>
    <w:rPr>
      <w:rFonts w:eastAsia="Times New Roman"/>
    </w:rPr>
  </w:style>
  <w:style w:type="paragraph" w:customStyle="1" w:styleId="IB3">
    <w:name w:val="IB3"/>
    <w:basedOn w:val="a2"/>
    <w:rsid w:val="00BA1540"/>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2"/>
    <w:rsid w:val="00BA154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2"/>
    <w:rsid w:val="00BA1540"/>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2"/>
    <w:rsid w:val="00BA1540"/>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2"/>
    <w:rsid w:val="00BA1540"/>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2"/>
    <w:rsid w:val="00BA154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2"/>
    <w:rsid w:val="00BA1540"/>
    <w:pPr>
      <w:spacing w:before="120" w:after="0"/>
    </w:pPr>
    <w:rPr>
      <w:rFonts w:eastAsia="Times New Roman"/>
      <w:sz w:val="24"/>
    </w:rPr>
  </w:style>
  <w:style w:type="paragraph" w:customStyle="1" w:styleId="msonormal0">
    <w:name w:val="msonormal"/>
    <w:basedOn w:val="a2"/>
    <w:rsid w:val="00BA1540"/>
    <w:pPr>
      <w:spacing w:before="100" w:beforeAutospacing="1" w:after="100" w:afterAutospacing="1"/>
    </w:pPr>
    <w:rPr>
      <w:rFonts w:eastAsia="Times New Roman"/>
      <w:sz w:val="24"/>
      <w:szCs w:val="24"/>
      <w:lang w:eastAsia="en-GB"/>
    </w:rPr>
  </w:style>
  <w:style w:type="character" w:customStyle="1" w:styleId="NOZchn">
    <w:name w:val="NO Zchn"/>
    <w:locked/>
    <w:rsid w:val="00BA1540"/>
    <w:rPr>
      <w:lang w:eastAsia="en-US"/>
    </w:rPr>
  </w:style>
  <w:style w:type="paragraph" w:customStyle="1" w:styleId="affff8">
    <w:name w:val="表格文本"/>
    <w:basedOn w:val="a2"/>
    <w:rsid w:val="00BA154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2"/>
    <w:rsid w:val="00BA1540"/>
    <w:pPr>
      <w:overflowPunct w:val="0"/>
      <w:autoSpaceDE w:val="0"/>
      <w:autoSpaceDN w:val="0"/>
      <w:adjustRightInd w:val="0"/>
      <w:spacing w:after="0"/>
    </w:pPr>
    <w:rPr>
      <w:rFonts w:eastAsia="Times New Roman"/>
      <w:sz w:val="24"/>
      <w:szCs w:val="24"/>
    </w:rPr>
  </w:style>
  <w:style w:type="character" w:customStyle="1" w:styleId="eop">
    <w:name w:val="eop"/>
    <w:rsid w:val="00BA1540"/>
  </w:style>
  <w:style w:type="character" w:customStyle="1" w:styleId="desc">
    <w:name w:val="desc"/>
    <w:rsid w:val="00BA1540"/>
  </w:style>
  <w:style w:type="character" w:customStyle="1" w:styleId="hljs-tag">
    <w:name w:val="hljs-tag"/>
    <w:rsid w:val="00BA1540"/>
  </w:style>
  <w:style w:type="character" w:customStyle="1" w:styleId="hljs-name">
    <w:name w:val="hljs-name"/>
    <w:rsid w:val="00BA1540"/>
  </w:style>
  <w:style w:type="character" w:customStyle="1" w:styleId="hljs-attr">
    <w:name w:val="hljs-attr"/>
    <w:rsid w:val="00BA1540"/>
  </w:style>
  <w:style w:type="character" w:customStyle="1" w:styleId="hljs-string">
    <w:name w:val="hljs-string"/>
    <w:rsid w:val="00BA1540"/>
  </w:style>
  <w:style w:type="character" w:customStyle="1" w:styleId="TALChar1">
    <w:name w:val="TAL Char1"/>
    <w:rsid w:val="00BA1540"/>
    <w:rPr>
      <w:rFonts w:ascii="Arial" w:hAnsi="Arial"/>
      <w:sz w:val="18"/>
      <w:lang w:val="en-GB" w:eastAsia="en-US" w:bidi="ar-SA"/>
    </w:rPr>
  </w:style>
  <w:style w:type="character" w:customStyle="1" w:styleId="1f2">
    <w:name w:val="不明显强调1"/>
    <w:basedOn w:val="a3"/>
    <w:uiPriority w:val="19"/>
    <w:qFormat/>
    <w:rsid w:val="00BA1540"/>
    <w:rPr>
      <w:i/>
      <w:iCs/>
      <w:color w:val="808080"/>
    </w:rPr>
  </w:style>
  <w:style w:type="character" w:customStyle="1" w:styleId="1f3">
    <w:name w:val="明显强调1"/>
    <w:basedOn w:val="a3"/>
    <w:uiPriority w:val="21"/>
    <w:qFormat/>
    <w:rsid w:val="00BA1540"/>
    <w:rPr>
      <w:b/>
      <w:bCs/>
      <w:i/>
      <w:iCs/>
      <w:color w:val="4472C4"/>
    </w:rPr>
  </w:style>
  <w:style w:type="character" w:customStyle="1" w:styleId="1f4">
    <w:name w:val="不明显参考1"/>
    <w:basedOn w:val="a3"/>
    <w:uiPriority w:val="31"/>
    <w:qFormat/>
    <w:rsid w:val="00BA1540"/>
    <w:rPr>
      <w:smallCaps/>
      <w:color w:val="ED7D31"/>
      <w:u w:val="single"/>
    </w:rPr>
  </w:style>
  <w:style w:type="character" w:customStyle="1" w:styleId="1f5">
    <w:name w:val="明显参考1"/>
    <w:basedOn w:val="a3"/>
    <w:uiPriority w:val="32"/>
    <w:qFormat/>
    <w:rsid w:val="00BA1540"/>
    <w:rPr>
      <w:b/>
      <w:bCs/>
      <w:smallCaps/>
      <w:color w:val="ED7D31"/>
      <w:spacing w:val="5"/>
      <w:u w:val="single"/>
    </w:rPr>
  </w:style>
  <w:style w:type="character" w:customStyle="1" w:styleId="1f6">
    <w:name w:val="书籍标题1"/>
    <w:basedOn w:val="a3"/>
    <w:uiPriority w:val="33"/>
    <w:qFormat/>
    <w:rsid w:val="00BA1540"/>
    <w:rPr>
      <w:b/>
      <w:bCs/>
      <w:smallCaps/>
      <w:spacing w:val="5"/>
    </w:rPr>
  </w:style>
  <w:style w:type="paragraph" w:customStyle="1" w:styleId="Code0">
    <w:name w:val="Code"/>
    <w:uiPriority w:val="1"/>
    <w:qFormat/>
    <w:rsid w:val="00BA1540"/>
    <w:rPr>
      <w:rFonts w:ascii="Courier New" w:eastAsia="等线" w:hAnsi="Courier New"/>
      <w:sz w:val="16"/>
      <w:szCs w:val="22"/>
      <w:lang w:val="en-US" w:eastAsia="en-US"/>
    </w:rPr>
  </w:style>
  <w:style w:type="character" w:customStyle="1" w:styleId="2c">
    <w:name w:val="不明显强调2"/>
    <w:basedOn w:val="a3"/>
    <w:uiPriority w:val="19"/>
    <w:qFormat/>
    <w:rsid w:val="00BA1540"/>
    <w:rPr>
      <w:i/>
      <w:iCs/>
      <w:color w:val="404040" w:themeColor="text1" w:themeTint="BF"/>
    </w:rPr>
  </w:style>
  <w:style w:type="character" w:customStyle="1" w:styleId="2d">
    <w:name w:val="明显强调2"/>
    <w:basedOn w:val="a3"/>
    <w:uiPriority w:val="21"/>
    <w:qFormat/>
    <w:rsid w:val="00BA1540"/>
    <w:rPr>
      <w:i/>
      <w:iCs/>
      <w:color w:val="4F81BD" w:themeColor="accent1"/>
    </w:rPr>
  </w:style>
  <w:style w:type="character" w:customStyle="1" w:styleId="2e">
    <w:name w:val="不明显参考2"/>
    <w:basedOn w:val="a3"/>
    <w:uiPriority w:val="31"/>
    <w:qFormat/>
    <w:rsid w:val="00BA1540"/>
    <w:rPr>
      <w:smallCaps/>
      <w:color w:val="595959" w:themeColor="text1" w:themeTint="A6"/>
    </w:rPr>
  </w:style>
  <w:style w:type="character" w:customStyle="1" w:styleId="2f">
    <w:name w:val="明显参考2"/>
    <w:basedOn w:val="a3"/>
    <w:uiPriority w:val="32"/>
    <w:qFormat/>
    <w:rsid w:val="00BA154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6BA6F-54A7-4CA0-B4C9-1E2A67FF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5785</Words>
  <Characters>32977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2024-09-29T11:04:00Z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S5-245255</vt:lpwstr>
  </property>
  <property fmtid="{D5CDD505-2E9C-101B-9397-08002B2CF9AE}" pid="10" name="Spec#">
    <vt:lpwstr>28.312</vt:lpwstr>
  </property>
  <property fmtid="{D5CDD505-2E9C-101B-9397-08002B2CF9AE}" pid="11" name="Cr#">
    <vt:lpwstr>0247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28.312 Correct issues for targetAssuranceTimeContext and pLMNContext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IDMS_MN_ph2</vt:lpwstr>
  </property>
  <property fmtid="{D5CDD505-2E9C-101B-9397-08002B2CF9AE}" pid="18" name="Cat">
    <vt:lpwstr>F</vt:lpwstr>
  </property>
  <property fmtid="{D5CDD505-2E9C-101B-9397-08002B2CF9AE}" pid="19" name="ResDate">
    <vt:lpwstr>2024-09-29</vt:lpwstr>
  </property>
  <property fmtid="{D5CDD505-2E9C-101B-9397-08002B2CF9AE}" pid="20" name="Release">
    <vt:lpwstr>Rel-18</vt:lpwstr>
  </property>
</Properties>
</file>